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54EB8DEB" w:rsidR="001E489F" w:rsidRPr="006C2E80" w:rsidRDefault="00827816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827816">
        <w:rPr>
          <w:rFonts w:ascii="Arial" w:hAnsi="Arial"/>
          <w:b/>
          <w:noProof/>
          <w:sz w:val="24"/>
          <w:szCs w:val="24"/>
          <w:lang w:eastAsia="ja-JP"/>
        </w:rPr>
        <w:t>3GPP SA1 Meeting #106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1BF5" w:rsidRPr="00EC1BF5">
        <w:rPr>
          <w:rFonts w:ascii="Arial" w:hAnsi="Arial"/>
          <w:b/>
          <w:noProof/>
          <w:sz w:val="24"/>
          <w:szCs w:val="24"/>
          <w:lang w:eastAsia="ja-JP"/>
        </w:rPr>
        <w:t>S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C1BF5" w:rsidRPr="00EC1BF5">
        <w:rPr>
          <w:rFonts w:ascii="Arial" w:hAnsi="Arial"/>
          <w:b/>
          <w:noProof/>
          <w:sz w:val="24"/>
          <w:szCs w:val="24"/>
          <w:lang w:eastAsia="ja-JP"/>
        </w:rPr>
        <w:t>-24</w:t>
      </w:r>
      <w:r w:rsidR="00815295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52FFF">
        <w:rPr>
          <w:rFonts w:ascii="Arial" w:hAnsi="Arial"/>
          <w:b/>
          <w:noProof/>
          <w:sz w:val="24"/>
          <w:szCs w:val="24"/>
          <w:lang w:eastAsia="ja-JP"/>
        </w:rPr>
        <w:t>393</w:t>
      </w:r>
    </w:p>
    <w:p w14:paraId="11C88A41" w14:textId="25ABC3B5" w:rsidR="001E489F" w:rsidRPr="003F3F05" w:rsidRDefault="00827816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Arial"/>
        </w:rPr>
      </w:pPr>
      <w:r w:rsidRPr="00827816">
        <w:rPr>
          <w:rFonts w:ascii="Arial" w:hAnsi="Arial"/>
          <w:b/>
          <w:noProof/>
          <w:sz w:val="24"/>
          <w:szCs w:val="24"/>
          <w:lang w:eastAsia="ja-JP"/>
        </w:rPr>
        <w:t>Jeju, South Korea, 27th May 2024 - 31st May 2024</w:t>
      </w:r>
      <w:r w:rsidR="001E489F" w:rsidRPr="006C2E80">
        <w:tab/>
      </w:r>
      <w:r w:rsidR="00432F4C" w:rsidRPr="003F3F05">
        <w:rPr>
          <w:rFonts w:ascii="Arial" w:hAnsi="Arial" w:cs="Arial"/>
        </w:rPr>
        <w:t xml:space="preserve">(rev of </w:t>
      </w:r>
      <w:r w:rsidR="003E6725" w:rsidRPr="003F3F05">
        <w:rPr>
          <w:rFonts w:ascii="Arial" w:hAnsi="Arial" w:cs="Arial"/>
        </w:rPr>
        <w:t xml:space="preserve">S1-241251, </w:t>
      </w:r>
      <w:r w:rsidR="00815295" w:rsidRPr="003F3F05">
        <w:rPr>
          <w:rFonts w:ascii="Arial" w:hAnsi="Arial" w:cs="Arial"/>
        </w:rPr>
        <w:t>S1-</w:t>
      </w:r>
      <w:r w:rsidR="003E6725" w:rsidRPr="003F3F05">
        <w:rPr>
          <w:rFonts w:ascii="Arial" w:hAnsi="Arial" w:cs="Arial"/>
        </w:rPr>
        <w:t>24</w:t>
      </w:r>
      <w:r w:rsidR="00815295" w:rsidRPr="003F3F05">
        <w:rPr>
          <w:rFonts w:ascii="Arial" w:hAnsi="Arial" w:cs="Arial"/>
        </w:rPr>
        <w:t xml:space="preserve">1183, </w:t>
      </w:r>
      <w:r w:rsidR="00432F4C" w:rsidRPr="003F3F05">
        <w:rPr>
          <w:rFonts w:ascii="Arial" w:hAnsi="Arial" w:cs="Arial"/>
        </w:rPr>
        <w:t>SP-240</w:t>
      </w:r>
      <w:r w:rsidR="005D5C70" w:rsidRPr="003F3F05">
        <w:rPr>
          <w:rFonts w:ascii="Arial" w:hAnsi="Arial" w:cs="Arial"/>
        </w:rPr>
        <w:t>495</w:t>
      </w:r>
      <w:r w:rsidR="00432F4C" w:rsidRPr="003F3F05">
        <w:rPr>
          <w:rFonts w:ascii="Arial" w:hAnsi="Arial" w:cs="Arial"/>
        </w:rPr>
        <w:t>)</w:t>
      </w:r>
    </w:p>
    <w:p w14:paraId="0D9C4DAB" w14:textId="77777777" w:rsidR="00EC1BF5" w:rsidRPr="007861B8" w:rsidRDefault="00EC1BF5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876B5A3" w14:textId="3764EACF" w:rsidR="00E805FC" w:rsidRPr="003F63F2" w:rsidRDefault="00E805FC" w:rsidP="00E065A3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3F63F2">
        <w:rPr>
          <w:rFonts w:ascii="Arial" w:eastAsia="Batang" w:hAnsi="Arial"/>
          <w:b/>
          <w:lang w:eastAsia="zh-CN"/>
        </w:rPr>
        <w:t>Source:</w:t>
      </w:r>
      <w:r w:rsidRPr="003F63F2">
        <w:rPr>
          <w:rFonts w:ascii="Arial" w:eastAsia="Batang" w:hAnsi="Arial"/>
          <w:b/>
          <w:lang w:eastAsia="zh-CN"/>
        </w:rPr>
        <w:tab/>
      </w:r>
      <w:r w:rsidR="00827816" w:rsidRPr="003F63F2">
        <w:rPr>
          <w:rFonts w:ascii="Arial" w:eastAsia="Batang" w:hAnsi="Arial"/>
          <w:b/>
          <w:lang w:eastAsia="zh-CN"/>
        </w:rPr>
        <w:t>Novamint, SES</w:t>
      </w:r>
      <w:r w:rsidR="004964A4" w:rsidRPr="003F63F2">
        <w:rPr>
          <w:rFonts w:ascii="Arial" w:eastAsia="Batang" w:hAnsi="Arial"/>
          <w:b/>
          <w:lang w:eastAsia="zh-CN"/>
        </w:rPr>
        <w:t>, Thales,</w:t>
      </w:r>
      <w:r w:rsidR="00BA7C77" w:rsidRPr="003F63F2">
        <w:rPr>
          <w:rFonts w:ascii="Arial" w:eastAsia="Batang" w:hAnsi="Arial"/>
          <w:b/>
          <w:lang w:eastAsia="zh-CN"/>
        </w:rPr>
        <w:t xml:space="preserve"> ESA, </w:t>
      </w:r>
      <w:r w:rsidR="00D820A8" w:rsidRPr="003F63F2">
        <w:rPr>
          <w:rFonts w:ascii="Arial" w:eastAsia="Batang" w:hAnsi="Arial"/>
          <w:b/>
          <w:lang w:eastAsia="zh-CN"/>
        </w:rPr>
        <w:t>Inmarsat, Viasat</w:t>
      </w:r>
      <w:r w:rsidR="001622B2" w:rsidRPr="003F63F2">
        <w:rPr>
          <w:rFonts w:ascii="Arial" w:eastAsia="Batang" w:hAnsi="Arial"/>
          <w:b/>
          <w:lang w:eastAsia="zh-CN"/>
        </w:rPr>
        <w:t>, EchoStar</w:t>
      </w:r>
      <w:ins w:id="0" w:author="Thierry Bérisot" w:date="2024-05-30T08:03:00Z" w16du:dateUtc="2024-05-29T23:03:00Z">
        <w:r w:rsidR="00815295" w:rsidRPr="003F63F2">
          <w:rPr>
            <w:rFonts w:ascii="Arial" w:eastAsia="Batang" w:hAnsi="Arial"/>
            <w:b/>
            <w:lang w:eastAsia="zh-CN"/>
          </w:rPr>
          <w:t>, JSAT,</w:t>
        </w:r>
      </w:ins>
      <w:ins w:id="1" w:author="Thierry Bérisot" w:date="2024-05-30T17:10:00Z" w16du:dateUtc="2024-05-30T08:10:00Z">
        <w:r w:rsidR="008B61D7" w:rsidRPr="003F63F2">
          <w:rPr>
            <w:rFonts w:ascii="Arial" w:eastAsia="Batang" w:hAnsi="Arial"/>
            <w:b/>
            <w:lang w:eastAsia="zh-CN"/>
          </w:rPr>
          <w:t xml:space="preserve"> </w:t>
        </w:r>
      </w:ins>
      <w:ins w:id="2" w:author="Thierry Bérisot" w:date="2024-05-30T08:03:00Z" w16du:dateUtc="2024-05-29T23:03:00Z">
        <w:r w:rsidR="00815295" w:rsidRPr="003F63F2">
          <w:rPr>
            <w:rFonts w:ascii="Arial" w:eastAsia="Batang" w:hAnsi="Arial"/>
            <w:b/>
            <w:lang w:eastAsia="zh-CN"/>
          </w:rPr>
          <w:t xml:space="preserve">TNO, </w:t>
        </w:r>
        <w:proofErr w:type="spellStart"/>
        <w:r w:rsidR="00815295" w:rsidRPr="003F63F2">
          <w:rPr>
            <w:rFonts w:ascii="Arial" w:eastAsia="Batang" w:hAnsi="Arial"/>
            <w:b/>
            <w:lang w:eastAsia="zh-CN"/>
          </w:rPr>
          <w:t>Gilat</w:t>
        </w:r>
      </w:ins>
      <w:proofErr w:type="spellEnd"/>
      <w:ins w:id="3" w:author="Thierry Bérisot" w:date="2024-05-30T08:04:00Z" w16du:dateUtc="2024-05-29T23:04:00Z">
        <w:r w:rsidR="00B00303" w:rsidRPr="003F63F2">
          <w:rPr>
            <w:rFonts w:ascii="Arial" w:eastAsia="Batang" w:hAnsi="Arial"/>
            <w:b/>
            <w:lang w:eastAsia="zh-CN"/>
          </w:rPr>
          <w:t>, Airbus</w:t>
        </w:r>
      </w:ins>
      <w:ins w:id="4" w:author="Thierry Bérisot" w:date="2024-05-30T08:08:00Z" w16du:dateUtc="2024-05-29T23:08:00Z">
        <w:r w:rsidR="00B00303" w:rsidRPr="003F63F2">
          <w:rPr>
            <w:rFonts w:ascii="Arial" w:eastAsia="Batang" w:hAnsi="Arial"/>
            <w:b/>
            <w:lang w:eastAsia="zh-CN"/>
          </w:rPr>
          <w:t>, Dish</w:t>
        </w:r>
      </w:ins>
      <w:ins w:id="5" w:author="Thierry Bérisot" w:date="2024-05-30T17:10:00Z" w16du:dateUtc="2024-05-30T08:10:00Z">
        <w:r w:rsidR="008B61D7" w:rsidRPr="003F63F2">
          <w:rPr>
            <w:rFonts w:ascii="Arial" w:eastAsia="Batang" w:hAnsi="Arial"/>
            <w:b/>
            <w:lang w:eastAsia="zh-CN"/>
          </w:rPr>
          <w:t xml:space="preserve"> Network</w:t>
        </w:r>
      </w:ins>
      <w:ins w:id="6" w:author="Thierry Bérisot" w:date="2024-05-30T10:27:00Z" w16du:dateUtc="2024-05-30T01:27:00Z">
        <w:r w:rsidR="003E6725" w:rsidRPr="003F63F2">
          <w:rPr>
            <w:rFonts w:ascii="Arial" w:eastAsia="Batang" w:hAnsi="Arial"/>
            <w:b/>
            <w:lang w:eastAsia="zh-CN"/>
          </w:rPr>
          <w:t>, IIT Bombay</w:t>
        </w:r>
      </w:ins>
      <w:ins w:id="7" w:author="Thierry Bérisot" w:date="2024-05-30T14:44:00Z" w16du:dateUtc="2024-05-30T05:44:00Z">
        <w:r w:rsidR="00C7409B" w:rsidRPr="003F63F2">
          <w:rPr>
            <w:rFonts w:ascii="Arial" w:eastAsia="Batang" w:hAnsi="Arial"/>
            <w:b/>
            <w:lang w:eastAsia="zh-CN"/>
          </w:rPr>
          <w:t>, ETRI</w:t>
        </w:r>
      </w:ins>
      <w:ins w:id="8" w:author="Thierry Bérisot" w:date="2024-05-31T07:25:00Z" w16du:dateUtc="2024-05-30T22:25:00Z">
        <w:r w:rsidR="003F63F2" w:rsidRPr="003F63F2">
          <w:rPr>
            <w:rFonts w:ascii="Arial" w:eastAsia="Batang" w:hAnsi="Arial"/>
            <w:b/>
            <w:lang w:eastAsia="zh-CN"/>
          </w:rPr>
          <w:t xml:space="preserve">, </w:t>
        </w:r>
        <w:r w:rsidR="003F63F2" w:rsidRPr="003F63F2">
          <w:rPr>
            <w:rFonts w:ascii="Arial" w:eastAsia="Batang" w:hAnsi="Arial"/>
            <w:b/>
            <w:lang w:eastAsia="zh-CN"/>
          </w:rPr>
          <w:t>ISSDU</w:t>
        </w:r>
      </w:ins>
    </w:p>
    <w:p w14:paraId="7D2338E7" w14:textId="55662F25" w:rsidR="00E805FC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27816">
        <w:rPr>
          <w:rFonts w:ascii="Arial" w:eastAsia="Batang" w:hAnsi="Arial" w:cs="Arial"/>
          <w:b/>
          <w:lang w:eastAsia="zh-CN"/>
        </w:rPr>
        <w:t xml:space="preserve">Revised SID: </w:t>
      </w:r>
      <w:r w:rsidRPr="00F2484A">
        <w:rPr>
          <w:rFonts w:ascii="Arial" w:hAnsi="Arial" w:cs="Arial"/>
          <w:b/>
          <w:lang w:eastAsia="zh-CN"/>
        </w:rPr>
        <w:t xml:space="preserve">Study on satellite access - Phase </w:t>
      </w:r>
      <w:r>
        <w:rPr>
          <w:rFonts w:ascii="Arial" w:hAnsi="Arial" w:cs="Arial"/>
          <w:b/>
          <w:lang w:eastAsia="zh-CN"/>
        </w:rPr>
        <w:t>4</w:t>
      </w:r>
    </w:p>
    <w:p w14:paraId="4B4AFE83" w14:textId="77777777" w:rsidR="00E805FC" w:rsidRPr="006E5DD5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712C687" w14:textId="37AA6814" w:rsidR="00E805FC" w:rsidRDefault="00E805FC" w:rsidP="00E805FC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7816">
        <w:rPr>
          <w:rFonts w:ascii="Arial" w:hAnsi="Arial"/>
          <w:b/>
          <w:lang w:eastAsia="zh-CN"/>
        </w:rPr>
        <w:t>4</w:t>
      </w:r>
    </w:p>
    <w:p w14:paraId="110F6C52" w14:textId="77777777" w:rsidR="001E489F" w:rsidRPr="00E805F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84084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 xml:space="preserve">Study on satellite access </w:t>
      </w:r>
      <w:r w:rsidR="00E805FC" w:rsidRPr="00E805FC">
        <w:rPr>
          <w:rFonts w:ascii="Arial" w:hAnsi="Arial" w:cs="Arial"/>
          <w:sz w:val="36"/>
          <w:szCs w:val="36"/>
          <w:lang w:val="en-US" w:eastAsia="zh-CN"/>
        </w:rPr>
        <w:t>-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77549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>FS_5GSAT_Ph4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D8860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1B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1030042</w:t>
      </w:r>
    </w:p>
    <w:p w14:paraId="4D9605DA" w14:textId="732DE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1E31E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D6786E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D6E136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18AB8D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DE99A6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8DD8FB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66697E1" w:rsidR="007861B8" w:rsidRDefault="00E805F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65EA2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EAAD4CA" w:rsidR="001E489F" w:rsidRPr="00E805FC" w:rsidRDefault="001E489F" w:rsidP="00E805F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805F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E534F0" w:rsidR="00E805FC" w:rsidRDefault="00E805FC" w:rsidP="00E805FC">
            <w:pPr>
              <w:pStyle w:val="TAL"/>
            </w:pPr>
            <w:r w:rsidRPr="00A1229E">
              <w:t xml:space="preserve">770002 </w:t>
            </w:r>
          </w:p>
        </w:tc>
        <w:tc>
          <w:tcPr>
            <w:tcW w:w="3326" w:type="dxa"/>
          </w:tcPr>
          <w:p w14:paraId="3AC061FD" w14:textId="222C8620" w:rsidR="00E805FC" w:rsidRDefault="00E805FC" w:rsidP="00E805FC">
            <w:pPr>
              <w:pStyle w:val="TAL"/>
            </w:pPr>
            <w:r w:rsidRPr="00A1229E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017BF4B1" w14:textId="379EEAD1" w:rsidR="00E805FC" w:rsidRPr="00251D80" w:rsidRDefault="00E805FC" w:rsidP="00E805FC">
            <w:pPr>
              <w:pStyle w:val="Guidance"/>
            </w:pPr>
            <w:r w:rsidRPr="00A1229E">
              <w:rPr>
                <w:szCs w:val="18"/>
              </w:rPr>
              <w:t>Previous Rel-1</w:t>
            </w:r>
            <w:r w:rsidRPr="00E0075E">
              <w:rPr>
                <w:rFonts w:eastAsia="SimSun"/>
                <w:szCs w:val="18"/>
              </w:rPr>
              <w:t xml:space="preserve">6 </w:t>
            </w:r>
            <w:r w:rsidRPr="00A1229E">
              <w:rPr>
                <w:szCs w:val="18"/>
              </w:rPr>
              <w:t xml:space="preserve">work covering </w:t>
            </w:r>
            <w:r w:rsidRPr="00E0075E">
              <w:rPr>
                <w:rFonts w:eastAsia="SimSun"/>
                <w:szCs w:val="18"/>
              </w:rPr>
              <w:t xml:space="preserve">satellite access in 5GS related </w:t>
            </w:r>
            <w:r w:rsidRPr="00A1229E">
              <w:rPr>
                <w:szCs w:val="18"/>
              </w:rPr>
              <w:t>use cases and requirements (ref. T</w:t>
            </w:r>
            <w:r w:rsidRPr="00E0075E">
              <w:rPr>
                <w:rFonts w:eastAsia="SimSun"/>
                <w:szCs w:val="18"/>
              </w:rPr>
              <w:t>R22.822</w:t>
            </w:r>
            <w:r w:rsidRPr="00A1229E">
              <w:rPr>
                <w:szCs w:val="18"/>
              </w:rPr>
              <w:t>:</w:t>
            </w:r>
            <w:r w:rsidRPr="00E0075E">
              <w:rPr>
                <w:rFonts w:eastAsia="SimSun"/>
                <w:szCs w:val="18"/>
              </w:rPr>
              <w:t xml:space="preserve"> FS_5GSAT</w:t>
            </w:r>
            <w:r w:rsidRPr="00A1229E">
              <w:rPr>
                <w:szCs w:val="18"/>
              </w:rPr>
              <w:t>)</w:t>
            </w:r>
          </w:p>
        </w:tc>
      </w:tr>
      <w:tr w:rsidR="00E805FC" w14:paraId="55879F3A" w14:textId="77777777" w:rsidTr="005875D6">
        <w:trPr>
          <w:cantSplit/>
          <w:jc w:val="center"/>
        </w:trPr>
        <w:tc>
          <w:tcPr>
            <w:tcW w:w="1101" w:type="dxa"/>
          </w:tcPr>
          <w:p w14:paraId="7D2B853C" w14:textId="4EF45DA5" w:rsidR="00E805FC" w:rsidRPr="00A1229E" w:rsidRDefault="00E805FC" w:rsidP="00E805FC">
            <w:pPr>
              <w:pStyle w:val="TAL"/>
            </w:pPr>
            <w:r w:rsidRPr="00A1229E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09A3561F" w14:textId="0FB95A29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  <w:r w:rsidRPr="00A1229E">
              <w:rPr>
                <w:rFonts w:cs="Arial" w:hint="eastAsia"/>
                <w:szCs w:val="18"/>
              </w:rPr>
              <w:t>–</w:t>
            </w:r>
            <w:r w:rsidRPr="00A1229E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5A2B9889" w14:textId="54C49ADB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system.</w:t>
            </w:r>
          </w:p>
        </w:tc>
      </w:tr>
      <w:tr w:rsidR="00E805FC" w14:paraId="5CC13305" w14:textId="77777777" w:rsidTr="005875D6">
        <w:trPr>
          <w:cantSplit/>
          <w:jc w:val="center"/>
        </w:trPr>
        <w:tc>
          <w:tcPr>
            <w:tcW w:w="1101" w:type="dxa"/>
          </w:tcPr>
          <w:p w14:paraId="7E0E946F" w14:textId="7ACF4179" w:rsidR="00E805FC" w:rsidRPr="00A1229E" w:rsidRDefault="00E805FC" w:rsidP="00E805FC">
            <w:pPr>
              <w:pStyle w:val="TAL"/>
            </w:pPr>
            <w:r w:rsidRPr="00A1229E">
              <w:t>720005</w:t>
            </w:r>
          </w:p>
        </w:tc>
        <w:tc>
          <w:tcPr>
            <w:tcW w:w="3326" w:type="dxa"/>
          </w:tcPr>
          <w:p w14:paraId="10615260" w14:textId="7C0FB185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00A1DDA8" w14:textId="011A312F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</w:t>
            </w:r>
          </w:p>
        </w:tc>
      </w:tr>
      <w:tr w:rsidR="00E805FC" w14:paraId="13B75A8B" w14:textId="77777777" w:rsidTr="005875D6">
        <w:trPr>
          <w:cantSplit/>
          <w:jc w:val="center"/>
        </w:trPr>
        <w:tc>
          <w:tcPr>
            <w:tcW w:w="1101" w:type="dxa"/>
          </w:tcPr>
          <w:p w14:paraId="32216CC7" w14:textId="7C193493" w:rsidR="00E805FC" w:rsidRPr="00A1229E" w:rsidRDefault="00E805FC" w:rsidP="00E805FC">
            <w:pPr>
              <w:pStyle w:val="TAL"/>
            </w:pPr>
            <w:r w:rsidRPr="00A1229E">
              <w:t>800010</w:t>
            </w:r>
          </w:p>
        </w:tc>
        <w:tc>
          <w:tcPr>
            <w:tcW w:w="3326" w:type="dxa"/>
          </w:tcPr>
          <w:p w14:paraId="4756CAAF" w14:textId="6E02E070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</w:tcPr>
          <w:p w14:paraId="67AA84D9" w14:textId="7F691E65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tage-1 Normative Work on the support of satellite</w:t>
            </w:r>
          </w:p>
        </w:tc>
      </w:tr>
      <w:tr w:rsidR="00E805FC" w14:paraId="51450116" w14:textId="77777777" w:rsidTr="005875D6">
        <w:trPr>
          <w:cantSplit/>
          <w:jc w:val="center"/>
        </w:trPr>
        <w:tc>
          <w:tcPr>
            <w:tcW w:w="1101" w:type="dxa"/>
          </w:tcPr>
          <w:p w14:paraId="34C23F25" w14:textId="5F478095" w:rsidR="00E805FC" w:rsidRPr="00A1229E" w:rsidRDefault="00E805FC" w:rsidP="00E805F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1AFD3ACC" w14:textId="551CBAEE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7FC55B1A" w14:textId="4A3C1E6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</w:t>
            </w:r>
            <w:r>
              <w:rPr>
                <w:szCs w:val="18"/>
              </w:rPr>
              <w:t xml:space="preserve">2 </w:t>
            </w:r>
            <w:r w:rsidRPr="00777252">
              <w:rPr>
                <w:szCs w:val="18"/>
              </w:rPr>
              <w:t>Normative Work on the support of satellite</w:t>
            </w:r>
          </w:p>
        </w:tc>
      </w:tr>
      <w:tr w:rsidR="00B6421D" w14:paraId="7E7203B6" w14:textId="77777777" w:rsidTr="005875D6">
        <w:trPr>
          <w:cantSplit/>
          <w:jc w:val="center"/>
        </w:trPr>
        <w:tc>
          <w:tcPr>
            <w:tcW w:w="1101" w:type="dxa"/>
          </w:tcPr>
          <w:p w14:paraId="68493F34" w14:textId="0A27E21D" w:rsidR="00B6421D" w:rsidRPr="00A1229E" w:rsidRDefault="00B6421D" w:rsidP="00E805FC">
            <w:pPr>
              <w:pStyle w:val="TAL"/>
            </w:pPr>
            <w:r>
              <w:t>860010</w:t>
            </w:r>
          </w:p>
        </w:tc>
        <w:tc>
          <w:tcPr>
            <w:tcW w:w="3326" w:type="dxa"/>
          </w:tcPr>
          <w:p w14:paraId="5D0AA480" w14:textId="51BE5490" w:rsidR="00B6421D" w:rsidRPr="00A1229E" w:rsidRDefault="00691E86" w:rsidP="00E805FC">
            <w:pPr>
              <w:pStyle w:val="TAL"/>
              <w:rPr>
                <w:rFonts w:cs="Arial"/>
                <w:szCs w:val="18"/>
              </w:rPr>
            </w:pPr>
            <w:r w:rsidRPr="00691E86">
              <w:rPr>
                <w:rFonts w:cs="Arial"/>
                <w:szCs w:val="18"/>
              </w:rPr>
              <w:t>Guidelines for extraterritorial 5G Systems (5GS)</w:t>
            </w:r>
          </w:p>
        </w:tc>
        <w:tc>
          <w:tcPr>
            <w:tcW w:w="5099" w:type="dxa"/>
          </w:tcPr>
          <w:p w14:paraId="7C55B0F1" w14:textId="01630BAD" w:rsidR="00B6421D" w:rsidRPr="00777252" w:rsidRDefault="00691E86" w:rsidP="00E805F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Regulatory requirements related to satellite (</w:t>
            </w:r>
            <w:r w:rsidRPr="00691E86">
              <w:rPr>
                <w:szCs w:val="18"/>
              </w:rPr>
              <w:t>FS_5GET</w:t>
            </w:r>
            <w:r>
              <w:rPr>
                <w:szCs w:val="18"/>
              </w:rPr>
              <w:t>, TR 22.926)</w:t>
            </w:r>
          </w:p>
        </w:tc>
      </w:tr>
      <w:tr w:rsidR="001A5B7D" w14:paraId="63401038" w14:textId="77777777" w:rsidTr="00930029">
        <w:trPr>
          <w:cantSplit/>
          <w:jc w:val="center"/>
        </w:trPr>
        <w:tc>
          <w:tcPr>
            <w:tcW w:w="1101" w:type="dxa"/>
          </w:tcPr>
          <w:p w14:paraId="28D2B893" w14:textId="77777777" w:rsidR="001A5B7D" w:rsidRDefault="001A5B7D" w:rsidP="00930029">
            <w:pPr>
              <w:pStyle w:val="TAL"/>
              <w:rPr>
                <w:lang w:eastAsia="zh-CN"/>
              </w:rPr>
            </w:pPr>
            <w:r w:rsidRPr="00265395">
              <w:t>930019</w:t>
            </w:r>
          </w:p>
        </w:tc>
        <w:tc>
          <w:tcPr>
            <w:tcW w:w="3326" w:type="dxa"/>
          </w:tcPr>
          <w:p w14:paraId="36FFAFE0" w14:textId="77777777" w:rsidR="001A5B7D" w:rsidRPr="005C7A5C" w:rsidRDefault="001A5B7D" w:rsidP="00930029">
            <w:pPr>
              <w:pStyle w:val="TAL"/>
            </w:pPr>
            <w:r w:rsidRPr="00265395">
              <w:rPr>
                <w:rFonts w:cs="Arial"/>
                <w:szCs w:val="18"/>
              </w:rPr>
              <w:t>Architecture support for NB-IoT/</w:t>
            </w:r>
            <w:proofErr w:type="spellStart"/>
            <w:r w:rsidRPr="00265395">
              <w:rPr>
                <w:rFonts w:cs="Arial"/>
                <w:szCs w:val="18"/>
              </w:rPr>
              <w:t>eMTC</w:t>
            </w:r>
            <w:proofErr w:type="spellEnd"/>
            <w:r w:rsidRPr="00265395">
              <w:rPr>
                <w:rFonts w:cs="Arial"/>
                <w:szCs w:val="18"/>
              </w:rPr>
              <w:t xml:space="preserve"> Non-Terrestrial Networks in EPS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E31EBB">
              <w:rPr>
                <w:rFonts w:cs="Arial"/>
                <w:szCs w:val="18"/>
              </w:rPr>
              <w:t>IoT_SAT_ARCH_EPS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A0B015D" w14:textId="63C80203" w:rsidR="001A5B7D" w:rsidRPr="00777252" w:rsidRDefault="006D5259" w:rsidP="00930029">
            <w:pPr>
              <w:pStyle w:val="Guidance"/>
            </w:pPr>
            <w:r>
              <w:rPr>
                <w:szCs w:val="18"/>
              </w:rPr>
              <w:t>Rel-17 Stage</w:t>
            </w:r>
            <w:r w:rsidR="001A5B7D">
              <w:rPr>
                <w:szCs w:val="18"/>
              </w:rPr>
              <w:t>-2 Normative Work on the support of NB-IoT NTN in EPS</w:t>
            </w:r>
          </w:p>
        </w:tc>
      </w:tr>
      <w:tr w:rsidR="00E805FC" w14:paraId="287D8FCA" w14:textId="77777777" w:rsidTr="005875D6">
        <w:trPr>
          <w:cantSplit/>
          <w:jc w:val="center"/>
        </w:trPr>
        <w:tc>
          <w:tcPr>
            <w:tcW w:w="1101" w:type="dxa"/>
          </w:tcPr>
          <w:p w14:paraId="5C593A48" w14:textId="7401F7EB" w:rsidR="00E805FC" w:rsidRPr="00A1229E" w:rsidRDefault="00E805FC" w:rsidP="00E805FC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661DCA13" w14:textId="0A90F3C7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1FDE26A7" w14:textId="75E4C11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t>Rel-19 stage-1 study on the support of satellite access phase 3</w:t>
            </w:r>
            <w:r>
              <w:t xml:space="preserve"> (ref. TR22.865 FS_5GSAT_Ph3)</w:t>
            </w:r>
          </w:p>
        </w:tc>
      </w:tr>
      <w:tr w:rsidR="00E805FC" w14:paraId="63A4EA5F" w14:textId="77777777" w:rsidTr="005875D6">
        <w:trPr>
          <w:cantSplit/>
          <w:jc w:val="center"/>
        </w:trPr>
        <w:tc>
          <w:tcPr>
            <w:tcW w:w="1101" w:type="dxa"/>
          </w:tcPr>
          <w:p w14:paraId="342C54C0" w14:textId="48C03C2B" w:rsidR="00E805FC" w:rsidRPr="002C1F9D" w:rsidRDefault="00E805FC" w:rsidP="00E805FC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3BC0E63" w14:textId="11D11404" w:rsidR="00E805FC" w:rsidRPr="002C1F9D" w:rsidRDefault="00E805FC" w:rsidP="00E805FC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0080AE21" w14:textId="1CF9A17E" w:rsidR="00E805FC" w:rsidRPr="00777252" w:rsidRDefault="00E805FC" w:rsidP="00E805FC">
            <w:pPr>
              <w:pStyle w:val="Guidance"/>
            </w:pPr>
            <w:r w:rsidRPr="00777252">
              <w:t>Rel-19 stage-1 Normative Work on the support of satellite</w:t>
            </w:r>
          </w:p>
        </w:tc>
      </w:tr>
      <w:tr w:rsidR="00E805FC" w14:paraId="1FAACAF0" w14:textId="77777777" w:rsidTr="005875D6">
        <w:trPr>
          <w:cantSplit/>
          <w:jc w:val="center"/>
        </w:trPr>
        <w:tc>
          <w:tcPr>
            <w:tcW w:w="1101" w:type="dxa"/>
          </w:tcPr>
          <w:p w14:paraId="4EFD4F8D" w14:textId="76381B7F" w:rsidR="00E805FC" w:rsidRPr="00DF5728" w:rsidRDefault="00E805FC" w:rsidP="00E805F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010033</w:t>
            </w:r>
          </w:p>
        </w:tc>
        <w:tc>
          <w:tcPr>
            <w:tcW w:w="3326" w:type="dxa"/>
          </w:tcPr>
          <w:p w14:paraId="66E1ABA9" w14:textId="0DE1F7BD" w:rsidR="00E805FC" w:rsidRPr="00DF5728" w:rsidRDefault="00E805FC" w:rsidP="00E805FC">
            <w:pPr>
              <w:pStyle w:val="TAL"/>
              <w:rPr>
                <w:rFonts w:cs="Arial"/>
                <w:szCs w:val="36"/>
              </w:rPr>
            </w:pPr>
            <w:r w:rsidRPr="005C7A5C">
              <w:t xml:space="preserve">Study on Integration of satellite components in the 5G architecture Phase </w:t>
            </w:r>
            <w:r w:rsidR="001921C7">
              <w:t>3</w:t>
            </w:r>
          </w:p>
        </w:tc>
        <w:tc>
          <w:tcPr>
            <w:tcW w:w="5099" w:type="dxa"/>
          </w:tcPr>
          <w:p w14:paraId="7A83719F" w14:textId="72E61C98" w:rsidR="00E805FC" w:rsidRPr="00777252" w:rsidRDefault="00E805FC" w:rsidP="00E805FC">
            <w:pPr>
              <w:pStyle w:val="Guidance"/>
            </w:pPr>
            <w:r w:rsidRPr="00777252">
              <w:t>Rel-19 stage-2 study on the support of satellite access phase 3</w:t>
            </w:r>
            <w:r>
              <w:t xml:space="preserve"> </w:t>
            </w:r>
            <w:r w:rsidRPr="00777252">
              <w:t>(FS_5GSAT_</w:t>
            </w:r>
            <w:r w:rsidR="001921C7">
              <w:t>Ph3_</w:t>
            </w:r>
            <w:r w:rsidRPr="00777252">
              <w:t>ARCH)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1A160" w14:textId="2139068B" w:rsidR="00E805FC" w:rsidRPr="009F7B93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 xml:space="preserve">New capabilities for satellite access </w:t>
      </w:r>
      <w:r w:rsidR="001E2DC0">
        <w:rPr>
          <w:bCs/>
          <w:sz w:val="22"/>
          <w:szCs w:val="22"/>
          <w:lang w:eastAsia="zh-CN"/>
        </w:rPr>
        <w:t xml:space="preserve">such as Store and Forward Satellite operation and UE-Satellite-UE communication </w:t>
      </w:r>
      <w:r w:rsidRPr="009F7B93">
        <w:rPr>
          <w:bCs/>
          <w:sz w:val="22"/>
          <w:szCs w:val="22"/>
          <w:lang w:eastAsia="zh-CN"/>
        </w:rPr>
        <w:t>have been addressed in SA1 5GSat phase 3 for Release 19</w:t>
      </w:r>
      <w:r w:rsidR="001E2DC0">
        <w:rPr>
          <w:bCs/>
          <w:sz w:val="22"/>
          <w:szCs w:val="22"/>
          <w:lang w:eastAsia="zh-CN"/>
        </w:rPr>
        <w:t xml:space="preserve">. </w:t>
      </w:r>
      <w:r w:rsidRPr="009F7B93">
        <w:rPr>
          <w:bCs/>
          <w:sz w:val="22"/>
          <w:szCs w:val="22"/>
          <w:lang w:eastAsia="zh-CN"/>
        </w:rPr>
        <w:t xml:space="preserve">First commercial deployments of 5G based satellite are happening and </w:t>
      </w:r>
      <w:r w:rsidR="00EC2203">
        <w:rPr>
          <w:bCs/>
          <w:sz w:val="22"/>
          <w:szCs w:val="22"/>
          <w:lang w:eastAsia="zh-CN"/>
        </w:rPr>
        <w:t>several</w:t>
      </w:r>
      <w:r w:rsidRPr="009F7B93">
        <w:rPr>
          <w:bCs/>
          <w:sz w:val="22"/>
          <w:szCs w:val="22"/>
          <w:lang w:eastAsia="zh-CN"/>
        </w:rPr>
        <w:t xml:space="preserve"> new use cases for satellite access </w:t>
      </w:r>
      <w:r w:rsidR="00B576F8">
        <w:rPr>
          <w:bCs/>
          <w:sz w:val="22"/>
          <w:szCs w:val="22"/>
          <w:lang w:eastAsia="zh-CN"/>
        </w:rPr>
        <w:t xml:space="preserve">or enhancements </w:t>
      </w:r>
      <w:r w:rsidRPr="009F7B93">
        <w:rPr>
          <w:bCs/>
          <w:sz w:val="22"/>
          <w:szCs w:val="22"/>
          <w:lang w:eastAsia="zh-CN"/>
        </w:rPr>
        <w:t>are to be addressed still in the context of 5G advanced (i.e. in Release 20).</w:t>
      </w:r>
    </w:p>
    <w:p w14:paraId="7EC88929" w14:textId="77777777" w:rsidR="00E805FC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>These use cases and capabilities to be addressed in Rel-20 are the following:</w:t>
      </w:r>
    </w:p>
    <w:p w14:paraId="1E83CBFA" w14:textId="156754B0" w:rsidR="00E805FC" w:rsidRPr="003675C3" w:rsidRDefault="00947CAE" w:rsidP="007D5414">
      <w:pPr>
        <w:pStyle w:val="ListParagraph"/>
        <w:numPr>
          <w:ilvl w:val="0"/>
          <w:numId w:val="11"/>
        </w:numPr>
        <w:spacing w:afterLines="50" w:after="120"/>
        <w:rPr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Enhancements of </w:t>
      </w:r>
      <w:r w:rsidR="007374CE" w:rsidRPr="003675C3">
        <w:rPr>
          <w:bCs/>
          <w:sz w:val="22"/>
          <w:szCs w:val="22"/>
          <w:lang w:eastAsia="zh-CN"/>
        </w:rPr>
        <w:t>existing use cases</w:t>
      </w:r>
    </w:p>
    <w:p w14:paraId="4134ED44" w14:textId="3B4D0D8F" w:rsidR="00E805FC" w:rsidRPr="003675C3" w:rsidRDefault="007D5414" w:rsidP="00E805FC">
      <w:pPr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1</w:t>
      </w:r>
      <w:r w:rsidR="00E805FC" w:rsidRPr="003675C3">
        <w:rPr>
          <w:bCs/>
          <w:sz w:val="22"/>
          <w:szCs w:val="22"/>
          <w:lang w:eastAsia="zh-CN"/>
        </w:rPr>
        <w:t>/</w:t>
      </w:r>
      <w:r w:rsidR="00445374" w:rsidRPr="003675C3">
        <w:rPr>
          <w:bCs/>
          <w:sz w:val="22"/>
          <w:szCs w:val="22"/>
          <w:lang w:eastAsia="zh-CN"/>
        </w:rPr>
        <w:t xml:space="preserve"> </w:t>
      </w:r>
      <w:r w:rsidR="00E805FC" w:rsidRPr="003675C3">
        <w:rPr>
          <w:bCs/>
          <w:sz w:val="22"/>
          <w:szCs w:val="22"/>
          <w:lang w:eastAsia="zh-CN"/>
        </w:rPr>
        <w:t>Enhanced support for emergency c</w:t>
      </w:r>
      <w:r w:rsidR="00D14488" w:rsidRPr="003675C3">
        <w:rPr>
          <w:bCs/>
          <w:sz w:val="22"/>
          <w:szCs w:val="22"/>
          <w:lang w:eastAsia="zh-CN"/>
        </w:rPr>
        <w:t xml:space="preserve">ommunications </w:t>
      </w:r>
      <w:r w:rsidR="00E805FC" w:rsidRPr="003675C3">
        <w:rPr>
          <w:bCs/>
          <w:sz w:val="22"/>
          <w:szCs w:val="22"/>
          <w:lang w:eastAsia="zh-CN"/>
        </w:rPr>
        <w:t xml:space="preserve">and mission critical services </w:t>
      </w:r>
      <w:r w:rsidR="00D14488" w:rsidRPr="003675C3">
        <w:rPr>
          <w:bCs/>
          <w:sz w:val="22"/>
          <w:szCs w:val="22"/>
          <w:lang w:eastAsia="zh-CN"/>
        </w:rPr>
        <w:t xml:space="preserve">using </w:t>
      </w:r>
      <w:r w:rsidR="00E805FC" w:rsidRPr="003675C3">
        <w:rPr>
          <w:bCs/>
          <w:sz w:val="22"/>
          <w:szCs w:val="22"/>
          <w:lang w:eastAsia="zh-CN"/>
        </w:rPr>
        <w:t xml:space="preserve">satellite </w:t>
      </w:r>
      <w:r w:rsidR="00D14488" w:rsidRPr="003675C3">
        <w:rPr>
          <w:bCs/>
          <w:sz w:val="22"/>
          <w:szCs w:val="22"/>
          <w:lang w:eastAsia="zh-CN"/>
        </w:rPr>
        <w:t>access</w:t>
      </w:r>
    </w:p>
    <w:p w14:paraId="267F336E" w14:textId="542D62E2" w:rsidR="00E805FC" w:rsidRPr="003675C3" w:rsidRDefault="00E805FC" w:rsidP="00D606B5">
      <w:pPr>
        <w:spacing w:afterLines="50" w:after="120"/>
        <w:ind w:left="720"/>
        <w:rPr>
          <w:bCs/>
          <w:i/>
          <w:i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With the first commercial deployments of 5G based satellite, there is a strong demand for </w:t>
      </w:r>
      <w:r w:rsidR="00917BF2" w:rsidRPr="003675C3">
        <w:rPr>
          <w:bCs/>
          <w:sz w:val="22"/>
          <w:szCs w:val="22"/>
          <w:lang w:eastAsia="zh-CN"/>
        </w:rPr>
        <w:t>enhancing</w:t>
      </w:r>
      <w:r w:rsidRPr="003675C3">
        <w:rPr>
          <w:bCs/>
          <w:sz w:val="22"/>
          <w:szCs w:val="22"/>
          <w:lang w:eastAsia="zh-CN"/>
        </w:rPr>
        <w:t xml:space="preserve"> 5G emergency communication and mission critical services via satellite (e.g., emergency call for automotive, emergency messaging for handsets or IoT devices). </w:t>
      </w:r>
      <w:r w:rsidR="00EC1BF5" w:rsidRPr="003675C3">
        <w:rPr>
          <w:bCs/>
          <w:sz w:val="22"/>
          <w:szCs w:val="22"/>
          <w:lang w:eastAsia="zh-CN"/>
        </w:rPr>
        <w:t>The main</w:t>
      </w:r>
      <w:r w:rsidR="0032016E" w:rsidRPr="003675C3">
        <w:rPr>
          <w:bCs/>
          <w:sz w:val="22"/>
          <w:szCs w:val="22"/>
          <w:lang w:eastAsia="zh-CN"/>
        </w:rPr>
        <w:t xml:space="preserve"> challenges for the satellite access compared to </w:t>
      </w:r>
      <w:r w:rsidR="00D606B5" w:rsidRPr="003675C3">
        <w:rPr>
          <w:bCs/>
          <w:sz w:val="22"/>
          <w:szCs w:val="22"/>
          <w:lang w:eastAsia="zh-CN"/>
        </w:rPr>
        <w:t>the terrestrial access are</w:t>
      </w:r>
      <w:r w:rsidR="005E0F4E" w:rsidRPr="003675C3">
        <w:rPr>
          <w:bCs/>
          <w:sz w:val="22"/>
          <w:szCs w:val="22"/>
          <w:lang w:eastAsia="zh-CN"/>
        </w:rPr>
        <w:t xml:space="preserve"> that the satellite coverage can be broad and/or moving while at the same time many aspects of regulatory services (e.g., the area where PWS is broadcasted) typically relate to TN areas (e.g., cell ids)</w:t>
      </w:r>
      <w:r w:rsidR="0066321A" w:rsidRPr="003675C3">
        <w:rPr>
          <w:bCs/>
          <w:sz w:val="22"/>
          <w:szCs w:val="22"/>
          <w:lang w:eastAsia="zh-CN"/>
        </w:rPr>
        <w:t>.</w:t>
      </w:r>
      <w:r w:rsidR="005E0F4E" w:rsidRPr="003675C3">
        <w:rPr>
          <w:bCs/>
          <w:sz w:val="22"/>
          <w:szCs w:val="22"/>
          <w:lang w:eastAsia="zh-CN"/>
        </w:rPr>
        <w:t xml:space="preserve"> </w:t>
      </w:r>
      <w:r w:rsidR="00D606B5" w:rsidRPr="003675C3">
        <w:rPr>
          <w:bCs/>
          <w:sz w:val="22"/>
          <w:szCs w:val="22"/>
          <w:lang w:eastAsia="zh-CN"/>
        </w:rPr>
        <w:t>Therefore, t</w:t>
      </w:r>
      <w:r w:rsidRPr="003675C3">
        <w:rPr>
          <w:bCs/>
          <w:sz w:val="22"/>
          <w:szCs w:val="22"/>
          <w:lang w:eastAsia="zh-CN"/>
        </w:rPr>
        <w:t xml:space="preserve">here is a need </w:t>
      </w:r>
      <w:r w:rsidR="00EC2203" w:rsidRPr="003675C3">
        <w:rPr>
          <w:sz w:val="22"/>
          <w:szCs w:val="22"/>
        </w:rPr>
        <w:t xml:space="preserve">to identify the gaps and the potential new service requirements </w:t>
      </w:r>
      <w:r w:rsidRPr="003675C3">
        <w:rPr>
          <w:bCs/>
          <w:sz w:val="22"/>
          <w:szCs w:val="22"/>
          <w:lang w:eastAsia="zh-CN"/>
        </w:rPr>
        <w:t xml:space="preserve">for enhanced support of emergency </w:t>
      </w:r>
      <w:r w:rsidR="00EC2203" w:rsidRPr="003675C3">
        <w:rPr>
          <w:bCs/>
          <w:sz w:val="22"/>
          <w:szCs w:val="22"/>
          <w:lang w:eastAsia="zh-CN"/>
        </w:rPr>
        <w:t xml:space="preserve">communications </w:t>
      </w:r>
      <w:r w:rsidRPr="003675C3">
        <w:rPr>
          <w:bCs/>
          <w:sz w:val="22"/>
          <w:szCs w:val="22"/>
          <w:lang w:eastAsia="zh-CN"/>
        </w:rPr>
        <w:t>and mission critical</w:t>
      </w:r>
      <w:r w:rsidR="003920A2" w:rsidRPr="003675C3">
        <w:rPr>
          <w:bCs/>
          <w:sz w:val="22"/>
          <w:szCs w:val="22"/>
          <w:lang w:eastAsia="zh-CN"/>
        </w:rPr>
        <w:t xml:space="preserve"> service</w:t>
      </w:r>
      <w:r w:rsidR="00EC2203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EC2203" w:rsidRPr="003675C3">
        <w:rPr>
          <w:bCs/>
          <w:sz w:val="22"/>
          <w:szCs w:val="22"/>
          <w:lang w:eastAsia="zh-CN"/>
        </w:rPr>
        <w:t xml:space="preserve">using </w:t>
      </w:r>
      <w:r w:rsidRPr="003675C3">
        <w:rPr>
          <w:bCs/>
          <w:sz w:val="22"/>
          <w:szCs w:val="22"/>
          <w:lang w:eastAsia="zh-CN"/>
        </w:rPr>
        <w:t>satellite access</w:t>
      </w:r>
      <w:r w:rsidR="00EC2203" w:rsidRPr="003675C3">
        <w:rPr>
          <w:bCs/>
          <w:sz w:val="22"/>
          <w:szCs w:val="22"/>
          <w:lang w:eastAsia="zh-CN"/>
        </w:rPr>
        <w:t xml:space="preserve"> while considering the related regulatory requirements (e.g., geographical area aspect)</w:t>
      </w:r>
      <w:r w:rsidRPr="003675C3">
        <w:rPr>
          <w:bCs/>
          <w:sz w:val="22"/>
          <w:szCs w:val="22"/>
          <w:lang w:eastAsia="zh-CN"/>
        </w:rPr>
        <w:t>.</w:t>
      </w:r>
      <w:r w:rsidR="00A60EF1" w:rsidRPr="003675C3">
        <w:rPr>
          <w:bCs/>
          <w:sz w:val="22"/>
          <w:szCs w:val="22"/>
          <w:lang w:eastAsia="zh-CN"/>
        </w:rPr>
        <w:t xml:space="preserve"> </w:t>
      </w:r>
    </w:p>
    <w:p w14:paraId="3B1F5603" w14:textId="77777777" w:rsidR="00473FA2" w:rsidRPr="003675C3" w:rsidRDefault="00473FA2" w:rsidP="00F74ECA">
      <w:pPr>
        <w:spacing w:afterLines="50" w:after="120"/>
        <w:rPr>
          <w:sz w:val="22"/>
          <w:szCs w:val="22"/>
          <w:lang w:eastAsia="zh-CN"/>
        </w:rPr>
      </w:pPr>
    </w:p>
    <w:p w14:paraId="36A3B8DF" w14:textId="30967BFE" w:rsidR="00473FA2" w:rsidRPr="003675C3" w:rsidRDefault="007D5414" w:rsidP="00473FA2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2</w:t>
      </w:r>
      <w:ins w:id="9" w:author="Thierry Bérisot" w:date="2024-05-17T11:04:00Z">
        <w:r w:rsidR="008516CE">
          <w:rPr>
            <w:sz w:val="22"/>
            <w:szCs w:val="22"/>
            <w:lang w:eastAsia="zh-CN"/>
          </w:rPr>
          <w:t>/</w:t>
        </w:r>
      </w:ins>
      <w:del w:id="10" w:author="Thierry Bérisot" w:date="2024-05-17T11:04:00Z">
        <w:r w:rsidR="00473FA2" w:rsidRPr="003675C3" w:rsidDel="008516CE">
          <w:rPr>
            <w:sz w:val="22"/>
            <w:szCs w:val="22"/>
            <w:lang w:eastAsia="zh-CN"/>
          </w:rPr>
          <w:delText>)</w:delText>
        </w:r>
      </w:del>
      <w:r w:rsidR="00473FA2" w:rsidRPr="003675C3">
        <w:rPr>
          <w:sz w:val="22"/>
          <w:szCs w:val="22"/>
          <w:lang w:eastAsia="zh-CN"/>
        </w:rPr>
        <w:t xml:space="preserve"> </w:t>
      </w:r>
      <w:r w:rsidR="00473FA2" w:rsidRPr="003675C3">
        <w:rPr>
          <w:rFonts w:eastAsia="DengXian"/>
          <w:bCs/>
          <w:sz w:val="22"/>
          <w:szCs w:val="22"/>
        </w:rPr>
        <w:t xml:space="preserve">Support </w:t>
      </w:r>
      <w:r w:rsidR="005C564D" w:rsidRPr="003675C3">
        <w:rPr>
          <w:rFonts w:eastAsia="DengXian"/>
          <w:bCs/>
          <w:sz w:val="22"/>
          <w:szCs w:val="22"/>
        </w:rPr>
        <w:t>for IMS voice calls using GEO satellite access</w:t>
      </w:r>
    </w:p>
    <w:p w14:paraId="6860D57F" w14:textId="4305A2CE" w:rsidR="00473FA2" w:rsidRDefault="00614400" w:rsidP="006718E3">
      <w:pPr>
        <w:spacing w:afterLines="50" w:after="120"/>
        <w:ind w:left="720"/>
        <w:rPr>
          <w:ins w:id="11" w:author="Thierry Bérisot" w:date="2024-05-17T11:04:00Z"/>
          <w:rFonts w:eastAsia="DengXian"/>
          <w:bCs/>
          <w:sz w:val="22"/>
          <w:szCs w:val="22"/>
        </w:rPr>
      </w:pPr>
      <w:r w:rsidRPr="003675C3">
        <w:rPr>
          <w:rFonts w:eastAsia="DengXian"/>
          <w:bCs/>
          <w:sz w:val="22"/>
          <w:szCs w:val="22"/>
        </w:rPr>
        <w:t xml:space="preserve">The newly launched mobile phones with satellite connections are becoming increasingly popular in the market. Considering enabling it as a basic mobile operator service, GEO (Geostationary Earth Orbit) satellites offer a unique advantage in terms of global coverage. IMS service is firstly proposed in 3GPP as an access-agnostic service and in the 5G system it was by default supported no matter what the access technology is. </w:t>
      </w:r>
      <w:r w:rsidR="003D36F6" w:rsidRPr="003675C3">
        <w:rPr>
          <w:sz w:val="22"/>
          <w:szCs w:val="22"/>
          <w:lang w:val="en-US"/>
        </w:rPr>
        <w:t xml:space="preserve">However, limitations </w:t>
      </w:r>
      <w:r w:rsidR="00B724B4" w:rsidRPr="003675C3">
        <w:rPr>
          <w:sz w:val="22"/>
          <w:szCs w:val="22"/>
          <w:lang w:val="en-US"/>
        </w:rPr>
        <w:t xml:space="preserve">due to </w:t>
      </w:r>
      <w:r w:rsidR="003D36F6" w:rsidRPr="003675C3">
        <w:rPr>
          <w:sz w:val="22"/>
          <w:szCs w:val="22"/>
          <w:lang w:val="en-US"/>
        </w:rPr>
        <w:t>GE</w:t>
      </w:r>
      <w:r w:rsidR="00B724B4" w:rsidRPr="003675C3">
        <w:rPr>
          <w:sz w:val="22"/>
          <w:szCs w:val="22"/>
          <w:lang w:val="en-US"/>
        </w:rPr>
        <w:t>O orbit and radio access may restrict</w:t>
      </w:r>
      <w:r w:rsidR="003D36F6" w:rsidRPr="003675C3">
        <w:rPr>
          <w:sz w:val="22"/>
          <w:szCs w:val="22"/>
          <w:lang w:val="en-US"/>
        </w:rPr>
        <w:t xml:space="preserve"> </w:t>
      </w:r>
      <w:r w:rsidR="00B724B4" w:rsidRPr="003675C3">
        <w:rPr>
          <w:sz w:val="22"/>
          <w:szCs w:val="22"/>
          <w:lang w:val="en-US"/>
        </w:rPr>
        <w:t>or prevent the use of</w:t>
      </w:r>
      <w:r w:rsidR="003D36F6" w:rsidRPr="003675C3">
        <w:rPr>
          <w:sz w:val="22"/>
          <w:szCs w:val="22"/>
          <w:lang w:val="en-US"/>
        </w:rPr>
        <w:t xml:space="preserve"> IMS service.</w:t>
      </w:r>
      <w:r w:rsidR="008F1BC9" w:rsidRPr="003675C3">
        <w:rPr>
          <w:sz w:val="22"/>
          <w:szCs w:val="22"/>
          <w:lang w:val="en-US"/>
        </w:rPr>
        <w:t xml:space="preserve"> </w:t>
      </w:r>
      <w:r w:rsidR="008F1BC9" w:rsidRPr="003675C3">
        <w:rPr>
          <w:rFonts w:eastAsia="DengXian"/>
          <w:bCs/>
          <w:sz w:val="22"/>
          <w:szCs w:val="22"/>
        </w:rPr>
        <w:t xml:space="preserve">In addition, the regulatory aspect </w:t>
      </w:r>
      <w:r w:rsidR="00C0264A" w:rsidRPr="003675C3">
        <w:rPr>
          <w:rFonts w:eastAsia="DengXian"/>
          <w:bCs/>
          <w:sz w:val="22"/>
          <w:szCs w:val="22"/>
        </w:rPr>
        <w:t xml:space="preserve">for </w:t>
      </w:r>
      <w:r w:rsidR="008F1BC9" w:rsidRPr="003675C3">
        <w:rPr>
          <w:rFonts w:eastAsia="DengXian"/>
          <w:bCs/>
          <w:sz w:val="22"/>
          <w:szCs w:val="22"/>
        </w:rPr>
        <w:t xml:space="preserve">voice calls </w:t>
      </w:r>
      <w:r w:rsidR="00C0264A" w:rsidRPr="003675C3">
        <w:rPr>
          <w:rFonts w:eastAsia="DengXian"/>
          <w:bCs/>
          <w:sz w:val="22"/>
          <w:szCs w:val="22"/>
        </w:rPr>
        <w:t>using</w:t>
      </w:r>
      <w:r w:rsidR="008F1BC9" w:rsidRPr="003675C3">
        <w:rPr>
          <w:rFonts w:eastAsia="DengXian"/>
          <w:bCs/>
          <w:sz w:val="22"/>
          <w:szCs w:val="22"/>
        </w:rPr>
        <w:t xml:space="preserve"> GEO satellite </w:t>
      </w:r>
      <w:r w:rsidR="008C571D" w:rsidRPr="003675C3">
        <w:rPr>
          <w:rFonts w:eastAsia="DengXian"/>
          <w:bCs/>
          <w:sz w:val="22"/>
          <w:szCs w:val="22"/>
        </w:rPr>
        <w:t>should be considered.</w:t>
      </w:r>
    </w:p>
    <w:p w14:paraId="191279F3" w14:textId="12A98F94" w:rsidR="00C977E4" w:rsidRDefault="00C977E4" w:rsidP="00C977E4">
      <w:pPr>
        <w:spacing w:afterLines="50" w:after="120"/>
        <w:ind w:left="720"/>
        <w:rPr>
          <w:ins w:id="12" w:author="Thierry Bérisot" w:date="2024-05-30T07:38:00Z" w16du:dateUtc="2024-05-29T22:38:00Z"/>
          <w:rFonts w:eastAsia="DengXian"/>
          <w:bCs/>
          <w:sz w:val="22"/>
          <w:szCs w:val="22"/>
        </w:rPr>
      </w:pPr>
    </w:p>
    <w:p w14:paraId="4E04F83D" w14:textId="19D988E7" w:rsidR="00C977E4" w:rsidDel="00B95C24" w:rsidRDefault="00C977E4" w:rsidP="00C977E4">
      <w:pPr>
        <w:spacing w:afterLines="50" w:after="120"/>
        <w:ind w:left="720"/>
        <w:rPr>
          <w:del w:id="13" w:author="Thierry Bérisot" w:date="2024-05-30T07:47:00Z" w16du:dateUtc="2024-05-29T22:47:00Z"/>
          <w:rFonts w:eastAsia="DengXian"/>
          <w:bCs/>
          <w:sz w:val="22"/>
          <w:szCs w:val="22"/>
        </w:rPr>
      </w:pPr>
    </w:p>
    <w:p w14:paraId="303C174F" w14:textId="47188945" w:rsidR="007835AD" w:rsidRPr="007835AD" w:rsidRDefault="00DA4F97" w:rsidP="007835AD">
      <w:pPr>
        <w:spacing w:afterLines="50" w:after="120"/>
        <w:ind w:left="720"/>
        <w:rPr>
          <w:ins w:id="14" w:author="Thierry Bérisot" w:date="2024-05-17T11:11:00Z"/>
          <w:rFonts w:eastAsia="DengXian"/>
          <w:bCs/>
          <w:sz w:val="22"/>
          <w:szCs w:val="22"/>
        </w:rPr>
      </w:pPr>
      <w:ins w:id="15" w:author="Thierry Bérisot" w:date="2024-05-31T09:51:00Z" w16du:dateUtc="2024-05-31T00:51:00Z">
        <w:r>
          <w:rPr>
            <w:rFonts w:eastAsia="DengXian"/>
            <w:bCs/>
            <w:sz w:val="22"/>
            <w:szCs w:val="22"/>
          </w:rPr>
          <w:t>3</w:t>
        </w:r>
      </w:ins>
      <w:ins w:id="16" w:author="Thierry Bérisot" w:date="2024-05-17T11:09:00Z">
        <w:r w:rsidR="007835AD">
          <w:rPr>
            <w:rFonts w:eastAsia="DengXian"/>
            <w:bCs/>
            <w:sz w:val="22"/>
            <w:szCs w:val="22"/>
          </w:rPr>
          <w:t>/</w:t>
        </w:r>
      </w:ins>
      <w:ins w:id="17" w:author="Thierry Bérisot" w:date="2024-05-17T11:11:00Z">
        <w:r w:rsidR="007835AD">
          <w:rPr>
            <w:rFonts w:eastAsia="DengXian"/>
            <w:bCs/>
            <w:sz w:val="22"/>
            <w:szCs w:val="22"/>
          </w:rPr>
          <w:t xml:space="preserve"> </w:t>
        </w:r>
        <w:r w:rsidR="007835AD" w:rsidRPr="007835AD">
          <w:rPr>
            <w:rFonts w:eastAsia="DengXian"/>
            <w:bCs/>
            <w:sz w:val="22"/>
            <w:szCs w:val="22"/>
          </w:rPr>
          <w:t>Enhanced Support for Broadcast services with Satellite Access System</w:t>
        </w:r>
        <w:r w:rsidR="007835AD">
          <w:rPr>
            <w:rFonts w:eastAsia="DengXian"/>
            <w:bCs/>
            <w:sz w:val="22"/>
            <w:szCs w:val="22"/>
          </w:rPr>
          <w:t xml:space="preserve"> for </w:t>
        </w:r>
      </w:ins>
      <w:ins w:id="18" w:author="Thierry Bérisot" w:date="2024-05-30T07:59:00Z" w16du:dateUtc="2024-05-29T22:59:00Z">
        <w:r w:rsidR="007112CD">
          <w:rPr>
            <w:rFonts w:eastAsia="DengXian"/>
            <w:bCs/>
            <w:sz w:val="22"/>
            <w:szCs w:val="22"/>
          </w:rPr>
          <w:t>u</w:t>
        </w:r>
      </w:ins>
      <w:ins w:id="19" w:author="Thierry Bérisot" w:date="2024-05-17T11:11:00Z">
        <w:r w:rsidR="007835AD">
          <w:rPr>
            <w:rFonts w:eastAsia="DengXian"/>
            <w:bCs/>
            <w:sz w:val="22"/>
            <w:szCs w:val="22"/>
          </w:rPr>
          <w:t>nr</w:t>
        </w:r>
      </w:ins>
      <w:ins w:id="20" w:author="Thierry Bérisot" w:date="2024-05-17T11:12:00Z">
        <w:r w:rsidR="007835AD">
          <w:rPr>
            <w:rFonts w:eastAsia="DengXian"/>
            <w:bCs/>
            <w:sz w:val="22"/>
            <w:szCs w:val="22"/>
          </w:rPr>
          <w:t>egistered UE</w:t>
        </w:r>
      </w:ins>
    </w:p>
    <w:p w14:paraId="178CF697" w14:textId="11FCA310" w:rsidR="00B95C24" w:rsidRDefault="007835AD" w:rsidP="00B95C24">
      <w:pPr>
        <w:spacing w:afterLines="50" w:after="120"/>
        <w:ind w:left="720"/>
        <w:rPr>
          <w:ins w:id="21" w:author="Thierry Bérisot" w:date="2024-05-30T07:49:00Z" w16du:dateUtc="2024-05-29T22:49:00Z"/>
          <w:rFonts w:eastAsia="DengXian"/>
          <w:bCs/>
          <w:sz w:val="22"/>
          <w:szCs w:val="22"/>
        </w:rPr>
      </w:pPr>
      <w:ins w:id="22" w:author="Thierry Bérisot" w:date="2024-05-17T11:11:00Z">
        <w:r w:rsidRPr="007835AD">
          <w:rPr>
            <w:rFonts w:eastAsia="DengXian"/>
            <w:bCs/>
            <w:sz w:val="22"/>
            <w:szCs w:val="22"/>
          </w:rPr>
          <w:t xml:space="preserve">In many countries, distribution of public service broadcast (PSB) services </w:t>
        </w:r>
      </w:ins>
      <w:ins w:id="23" w:author="Thierry Bérisot" w:date="2024-05-17T11:12:00Z">
        <w:r>
          <w:rPr>
            <w:rFonts w:eastAsia="DengXian"/>
            <w:bCs/>
            <w:sz w:val="22"/>
            <w:szCs w:val="22"/>
          </w:rPr>
          <w:t xml:space="preserve">to </w:t>
        </w:r>
      </w:ins>
      <w:ins w:id="24" w:author="Thierry Bérisot" w:date="2024-05-17T11:13:00Z">
        <w:r>
          <w:rPr>
            <w:rFonts w:eastAsia="DengXian"/>
            <w:bCs/>
            <w:sz w:val="22"/>
            <w:szCs w:val="22"/>
          </w:rPr>
          <w:t xml:space="preserve">unregistered </w:t>
        </w:r>
      </w:ins>
      <w:ins w:id="25" w:author="Thierry Bérisot" w:date="2024-05-17T11:12:00Z">
        <w:r>
          <w:rPr>
            <w:rFonts w:eastAsia="DengXian"/>
            <w:bCs/>
            <w:sz w:val="22"/>
            <w:szCs w:val="22"/>
          </w:rPr>
          <w:t>UE (UE without S</w:t>
        </w:r>
      </w:ins>
      <w:ins w:id="26" w:author="Thierry Bérisot" w:date="2024-05-17T11:13:00Z">
        <w:r>
          <w:rPr>
            <w:rFonts w:eastAsia="DengXian"/>
            <w:bCs/>
            <w:sz w:val="22"/>
            <w:szCs w:val="22"/>
          </w:rPr>
          <w:t xml:space="preserve">IM or subscription) </w:t>
        </w:r>
      </w:ins>
      <w:ins w:id="27" w:author="Thierry Bérisot" w:date="2024-05-17T11:11:00Z">
        <w:r w:rsidRPr="007835AD">
          <w:rPr>
            <w:rFonts w:eastAsia="DengXian"/>
            <w:bCs/>
            <w:sz w:val="22"/>
            <w:szCs w:val="22"/>
          </w:rPr>
          <w:t xml:space="preserve">ensure that essential content reaches the entire population, regardless of economic status or location. </w:t>
        </w:r>
      </w:ins>
      <w:ins w:id="28" w:author="Thierry Bérisot" w:date="2024-05-17T11:15:00Z">
        <w:r>
          <w:rPr>
            <w:rFonts w:eastAsia="DengXian"/>
            <w:bCs/>
            <w:sz w:val="22"/>
            <w:szCs w:val="22"/>
          </w:rPr>
          <w:t>Unregistered</w:t>
        </w:r>
      </w:ins>
      <w:ins w:id="29" w:author="Thierry Bérisot" w:date="2024-05-17T11:13:00Z">
        <w:r>
          <w:rPr>
            <w:rFonts w:eastAsia="DengXian"/>
            <w:bCs/>
            <w:sz w:val="22"/>
            <w:szCs w:val="22"/>
          </w:rPr>
          <w:t xml:space="preserve"> </w:t>
        </w:r>
      </w:ins>
      <w:ins w:id="30" w:author="Thierry Bérisot" w:date="2024-05-17T11:11:00Z">
        <w:r w:rsidRPr="007835AD">
          <w:rPr>
            <w:rFonts w:eastAsia="DengXian"/>
            <w:bCs/>
            <w:sz w:val="22"/>
            <w:szCs w:val="22"/>
          </w:rPr>
          <w:t>UE is a pivotal element for broadcast services in satellite access system: it ensures equitable access to broadcast services, making them available to everyone without barriers. Most of satellite access</w:t>
        </w:r>
      </w:ins>
      <w:ins w:id="31" w:author="Thierry Bérisot" w:date="2024-05-17T11:14:00Z">
        <w:r>
          <w:rPr>
            <w:rFonts w:eastAsia="DengXian"/>
            <w:bCs/>
            <w:sz w:val="22"/>
            <w:szCs w:val="22"/>
          </w:rPr>
          <w:t>es</w:t>
        </w:r>
      </w:ins>
      <w:ins w:id="32" w:author="Thierry Bérisot" w:date="2024-05-17T11:11:00Z">
        <w:r w:rsidRPr="007835AD">
          <w:rPr>
            <w:rFonts w:eastAsia="DengXian"/>
            <w:bCs/>
            <w:sz w:val="22"/>
            <w:szCs w:val="22"/>
          </w:rPr>
          <w:t xml:space="preserve"> for Public Media Broadcast services are designed today </w:t>
        </w:r>
      </w:ins>
      <w:ins w:id="33" w:author="Thierry Bérisot" w:date="2024-05-17T11:14:00Z">
        <w:r>
          <w:rPr>
            <w:rFonts w:eastAsia="DengXian"/>
            <w:bCs/>
            <w:sz w:val="22"/>
            <w:szCs w:val="22"/>
          </w:rPr>
          <w:t xml:space="preserve">for </w:t>
        </w:r>
      </w:ins>
      <w:ins w:id="34" w:author="Thierry Bérisot" w:date="2024-05-17T11:11:00Z">
        <w:r w:rsidRPr="007835AD">
          <w:rPr>
            <w:rFonts w:eastAsia="DengXian"/>
            <w:bCs/>
            <w:sz w:val="22"/>
            <w:szCs w:val="22"/>
          </w:rPr>
          <w:t>unregistered UE</w:t>
        </w:r>
      </w:ins>
      <w:ins w:id="35" w:author="Thierry Bérisot" w:date="2024-05-17T11:14:00Z">
        <w:r>
          <w:rPr>
            <w:rFonts w:eastAsia="DengXian"/>
            <w:bCs/>
            <w:sz w:val="22"/>
            <w:szCs w:val="22"/>
          </w:rPr>
          <w:t xml:space="preserve">, </w:t>
        </w:r>
      </w:ins>
      <w:ins w:id="36" w:author="Thierry Bérisot" w:date="2024-05-17T11:11:00Z">
        <w:r w:rsidRPr="007835AD">
          <w:rPr>
            <w:rFonts w:eastAsia="DengXian"/>
            <w:bCs/>
            <w:sz w:val="22"/>
            <w:szCs w:val="22"/>
          </w:rPr>
          <w:t xml:space="preserve">this is a key requirement for satellite operator to decide massive deployment of 5G/5G-Advanced for broadcast services over their existing and coming constellations. From the UE perspective, </w:t>
        </w:r>
      </w:ins>
      <w:ins w:id="37" w:author="Thierry Bérisot" w:date="2024-05-17T11:14:00Z">
        <w:r>
          <w:rPr>
            <w:rFonts w:eastAsia="DengXian"/>
            <w:bCs/>
            <w:sz w:val="22"/>
            <w:szCs w:val="22"/>
          </w:rPr>
          <w:t>the capability not to register</w:t>
        </w:r>
      </w:ins>
      <w:ins w:id="38" w:author="Thierry Bérisot" w:date="2024-05-17T11:11:00Z">
        <w:r w:rsidRPr="007835AD">
          <w:rPr>
            <w:rFonts w:eastAsia="DengXian"/>
            <w:bCs/>
            <w:sz w:val="22"/>
            <w:szCs w:val="22"/>
          </w:rPr>
          <w:t xml:space="preserve"> reduces the complexity of the receiving devices and it allows reducing the power consumption especially for satellite access receiver.</w:t>
        </w:r>
      </w:ins>
    </w:p>
    <w:p w14:paraId="70D48F7F" w14:textId="18BEB6CA" w:rsidR="00B95C24" w:rsidRPr="003675C3" w:rsidRDefault="00B95C24" w:rsidP="00B95C24">
      <w:pPr>
        <w:spacing w:afterLines="50" w:after="120"/>
        <w:ind w:left="720"/>
        <w:rPr>
          <w:rFonts w:eastAsia="DengXian"/>
          <w:bCs/>
          <w:sz w:val="22"/>
          <w:szCs w:val="22"/>
        </w:rPr>
      </w:pPr>
      <w:ins w:id="39" w:author="Thierry Bérisot" w:date="2024-05-30T07:51:00Z" w16du:dateUtc="2024-05-29T22:51:00Z">
        <w:r>
          <w:rPr>
            <w:rFonts w:eastAsia="DengXian"/>
            <w:bCs/>
            <w:sz w:val="22"/>
            <w:szCs w:val="22"/>
          </w:rPr>
          <w:t xml:space="preserve">Such capabilities were supported </w:t>
        </w:r>
      </w:ins>
      <w:ins w:id="40" w:author="Thierry Bérisot" w:date="2024-05-30T07:53:00Z" w16du:dateUtc="2024-05-29T22:53:00Z">
        <w:r>
          <w:rPr>
            <w:rFonts w:eastAsia="DengXian"/>
            <w:bCs/>
            <w:sz w:val="22"/>
            <w:szCs w:val="22"/>
          </w:rPr>
          <w:t xml:space="preserve">by 3GPP </w:t>
        </w:r>
      </w:ins>
      <w:ins w:id="41" w:author="Thierry Bérisot" w:date="2024-05-30T07:51:00Z" w16du:dateUtc="2024-05-29T22:51:00Z">
        <w:r>
          <w:rPr>
            <w:rFonts w:eastAsia="DengXian"/>
            <w:bCs/>
            <w:sz w:val="22"/>
            <w:szCs w:val="22"/>
          </w:rPr>
          <w:t xml:space="preserve">in </w:t>
        </w:r>
      </w:ins>
      <w:ins w:id="42" w:author="Thierry Bérisot" w:date="2024-05-30T07:52:00Z" w16du:dateUtc="2024-05-29T22:52:00Z">
        <w:r>
          <w:rPr>
            <w:rFonts w:eastAsia="DengXian"/>
            <w:bCs/>
            <w:sz w:val="22"/>
            <w:szCs w:val="22"/>
          </w:rPr>
          <w:t xml:space="preserve">the context of 4G and TV services with </w:t>
        </w:r>
      </w:ins>
      <w:ins w:id="43" w:author="Thierry Bérisot" w:date="2024-05-30T08:09:00Z" w16du:dateUtc="2024-05-29T23:09:00Z">
        <w:r w:rsidR="00B00303" w:rsidRPr="00B00303">
          <w:rPr>
            <w:rFonts w:eastAsia="DengXian"/>
            <w:bCs/>
            <w:sz w:val="22"/>
            <w:szCs w:val="22"/>
          </w:rPr>
          <w:t xml:space="preserve">Free-to-air (FTA), </w:t>
        </w:r>
      </w:ins>
      <w:ins w:id="44" w:author="Thierry Bérisot" w:date="2024-05-30T07:53:00Z" w16du:dateUtc="2024-05-29T22:53:00Z">
        <w:r>
          <w:rPr>
            <w:rFonts w:eastAsia="DengXian"/>
            <w:bCs/>
            <w:sz w:val="22"/>
            <w:szCs w:val="22"/>
          </w:rPr>
          <w:t>but not in the context of 5G system and not taking into account satellite access as such as part of the 5G system.</w:t>
        </w:r>
      </w:ins>
      <w:ins w:id="45" w:author="Thierry Bérisot" w:date="2024-05-30T07:58:00Z" w16du:dateUtc="2024-05-29T22:58:00Z">
        <w:r w:rsidR="007112CD">
          <w:rPr>
            <w:rFonts w:eastAsia="DengXian"/>
            <w:bCs/>
            <w:sz w:val="22"/>
            <w:szCs w:val="22"/>
          </w:rPr>
          <w:t xml:space="preserve"> The UE</w:t>
        </w:r>
      </w:ins>
      <w:ins w:id="46" w:author="Thierry Bérisot" w:date="2024-05-30T08:00:00Z" w16du:dateUtc="2024-05-29T23:00:00Z">
        <w:r w:rsidR="007112CD">
          <w:rPr>
            <w:rFonts w:eastAsia="DengXian"/>
            <w:bCs/>
            <w:sz w:val="22"/>
            <w:szCs w:val="22"/>
          </w:rPr>
          <w:t xml:space="preserve">s </w:t>
        </w:r>
      </w:ins>
      <w:ins w:id="47" w:author="Thierry Bérisot" w:date="2024-05-30T07:58:00Z" w16du:dateUtc="2024-05-29T22:58:00Z">
        <w:r w:rsidR="007112CD">
          <w:rPr>
            <w:rFonts w:eastAsia="DengXian"/>
            <w:bCs/>
            <w:sz w:val="22"/>
            <w:szCs w:val="22"/>
          </w:rPr>
          <w:t>impacted are dedicated UE</w:t>
        </w:r>
      </w:ins>
      <w:ins w:id="48" w:author="Thierry Bérisot" w:date="2024-05-30T08:00:00Z" w16du:dateUtc="2024-05-29T23:00:00Z">
        <w:r w:rsidR="007112CD">
          <w:rPr>
            <w:rFonts w:eastAsia="DengXian"/>
            <w:bCs/>
            <w:sz w:val="22"/>
            <w:szCs w:val="22"/>
          </w:rPr>
          <w:t xml:space="preserve">s </w:t>
        </w:r>
      </w:ins>
      <w:ins w:id="49" w:author="Thierry Bérisot" w:date="2024-05-30T07:58:00Z" w16du:dateUtc="2024-05-29T22:58:00Z">
        <w:r w:rsidR="007112CD">
          <w:rPr>
            <w:rFonts w:eastAsia="DengXian"/>
            <w:bCs/>
            <w:sz w:val="22"/>
            <w:szCs w:val="22"/>
          </w:rPr>
          <w:t>inten</w:t>
        </w:r>
      </w:ins>
      <w:ins w:id="50" w:author="Thierry Bérisot" w:date="2024-05-30T07:59:00Z" w16du:dateUtc="2024-05-29T22:59:00Z">
        <w:r w:rsidR="007112CD">
          <w:rPr>
            <w:rFonts w:eastAsia="DengXian"/>
            <w:bCs/>
            <w:sz w:val="22"/>
            <w:szCs w:val="22"/>
          </w:rPr>
          <w:t>d</w:t>
        </w:r>
      </w:ins>
      <w:ins w:id="51" w:author="Thierry Bérisot" w:date="2024-05-30T07:58:00Z" w16du:dateUtc="2024-05-29T22:58:00Z">
        <w:r w:rsidR="007112CD">
          <w:rPr>
            <w:rFonts w:eastAsia="DengXian"/>
            <w:bCs/>
            <w:sz w:val="22"/>
            <w:szCs w:val="22"/>
          </w:rPr>
          <w:t>ed to receive</w:t>
        </w:r>
      </w:ins>
      <w:ins w:id="52" w:author="Thierry Bérisot" w:date="2024-05-30T08:00:00Z" w16du:dateUtc="2024-05-29T23:00:00Z">
        <w:r w:rsidR="007112CD">
          <w:rPr>
            <w:rFonts w:eastAsia="DengXian"/>
            <w:bCs/>
            <w:sz w:val="22"/>
            <w:szCs w:val="22"/>
          </w:rPr>
          <w:t xml:space="preserve"> specifically</w:t>
        </w:r>
      </w:ins>
      <w:ins w:id="53" w:author="Thierry Bérisot" w:date="2024-05-30T07:58:00Z" w16du:dateUtc="2024-05-29T22:58:00Z">
        <w:r w:rsidR="007112CD">
          <w:rPr>
            <w:rFonts w:eastAsia="DengXian"/>
            <w:bCs/>
            <w:sz w:val="22"/>
            <w:szCs w:val="22"/>
          </w:rPr>
          <w:t xml:space="preserve"> broadcast services</w:t>
        </w:r>
      </w:ins>
      <w:ins w:id="54" w:author="Thierry Bérisot" w:date="2024-05-30T17:08:00Z" w16du:dateUtc="2024-05-30T08:08:00Z">
        <w:r w:rsidR="008B61D7">
          <w:rPr>
            <w:rFonts w:eastAsia="DengXian"/>
            <w:bCs/>
            <w:sz w:val="22"/>
            <w:szCs w:val="22"/>
          </w:rPr>
          <w:t xml:space="preserve"> by satellite acc</w:t>
        </w:r>
        <w:r w:rsidR="008B61D7" w:rsidRPr="00D40F04">
          <w:rPr>
            <w:rFonts w:eastAsia="DengXian"/>
            <w:bCs/>
            <w:sz w:val="22"/>
            <w:szCs w:val="22"/>
          </w:rPr>
          <w:t xml:space="preserve">ess. </w:t>
        </w:r>
        <w:r w:rsidR="008B61D7" w:rsidRPr="00D40F04">
          <w:rPr>
            <w:rFonts w:eastAsia="DengXian"/>
            <w:bCs/>
            <w:sz w:val="22"/>
            <w:szCs w:val="22"/>
          </w:rPr>
          <w:t>It is assumed that if these UE need to access terrestrial network, they will need to be registered UEs</w:t>
        </w:r>
      </w:ins>
      <w:ins w:id="55" w:author="Thierry Bérisot" w:date="2024-05-30T17:09:00Z" w16du:dateUtc="2024-05-30T08:09:00Z">
        <w:r w:rsidR="008B61D7" w:rsidRPr="00D40F04">
          <w:rPr>
            <w:rFonts w:eastAsia="DengXian"/>
            <w:bCs/>
            <w:sz w:val="22"/>
            <w:szCs w:val="22"/>
          </w:rPr>
          <w:t>.</w:t>
        </w:r>
      </w:ins>
      <w:ins w:id="56" w:author="Thierry Bérisot" w:date="2024-05-30T19:03:00Z" w16du:dateUtc="2024-05-30T10:03:00Z">
        <w:r w:rsidR="00E601A0" w:rsidRPr="00D40F04">
          <w:rPr>
            <w:rFonts w:eastAsia="DengXian"/>
            <w:bCs/>
            <w:sz w:val="22"/>
            <w:szCs w:val="22"/>
          </w:rPr>
          <w:t xml:space="preserve"> W</w:t>
        </w:r>
      </w:ins>
      <w:ins w:id="57" w:author="Thierry Bérisot" w:date="2024-05-30T19:04:00Z" w16du:dateUtc="2024-05-30T10:04:00Z">
        <w:r w:rsidR="00E601A0" w:rsidRPr="00D40F04">
          <w:rPr>
            <w:rFonts w:eastAsia="DengXian"/>
            <w:bCs/>
            <w:sz w:val="22"/>
            <w:szCs w:val="22"/>
          </w:rPr>
          <w:t>hen broadcasting through satellite access, it will not use any MNO spectrum</w:t>
        </w:r>
      </w:ins>
    </w:p>
    <w:p w14:paraId="5989B797" w14:textId="1D7A5628" w:rsidR="00473FA2" w:rsidRPr="003675C3" w:rsidRDefault="00473FA2" w:rsidP="00473FA2">
      <w:pPr>
        <w:pStyle w:val="ListParagraph"/>
        <w:numPr>
          <w:ilvl w:val="0"/>
          <w:numId w:val="11"/>
        </w:num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New use cases:</w:t>
      </w:r>
    </w:p>
    <w:p w14:paraId="1A2B309D" w14:textId="58FBD588" w:rsidR="00473FA2" w:rsidRPr="003675C3" w:rsidRDefault="00DA4F97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ins w:id="58" w:author="Thierry Bérisot" w:date="2024-05-31T09:51:00Z" w16du:dateUtc="2024-05-31T00:51:00Z">
        <w:r>
          <w:rPr>
            <w:bCs/>
            <w:sz w:val="22"/>
            <w:szCs w:val="22"/>
            <w:lang w:eastAsia="zh-CN"/>
          </w:rPr>
          <w:t>4</w:t>
        </w:r>
      </w:ins>
      <w:del w:id="59" w:author="Thierry Bérisot" w:date="2024-05-17T11:05:00Z">
        <w:r w:rsidR="00F01B24" w:rsidRPr="003675C3" w:rsidDel="008516CE">
          <w:rPr>
            <w:bCs/>
            <w:sz w:val="22"/>
            <w:szCs w:val="22"/>
            <w:lang w:eastAsia="zh-CN"/>
          </w:rPr>
          <w:delText>3</w:delText>
        </w:r>
      </w:del>
      <w:r w:rsidR="00F01B24" w:rsidRPr="003675C3">
        <w:rPr>
          <w:bCs/>
          <w:sz w:val="22"/>
          <w:szCs w:val="22"/>
          <w:lang w:eastAsia="zh-CN"/>
        </w:rPr>
        <w:t xml:space="preserve">/ </w:t>
      </w:r>
      <w:r w:rsidR="00473FA2" w:rsidRPr="003675C3">
        <w:rPr>
          <w:bCs/>
          <w:sz w:val="22"/>
          <w:szCs w:val="22"/>
          <w:lang w:eastAsia="zh-CN"/>
        </w:rPr>
        <w:t xml:space="preserve">Support for multi-orbits satellite access </w:t>
      </w:r>
      <w:r w:rsidR="005C564D" w:rsidRPr="003675C3">
        <w:rPr>
          <w:bCs/>
          <w:sz w:val="22"/>
          <w:szCs w:val="22"/>
          <w:lang w:eastAsia="zh-CN"/>
        </w:rPr>
        <w:t>for different services</w:t>
      </w:r>
    </w:p>
    <w:p w14:paraId="05F4ADF6" w14:textId="79A15D3E" w:rsidR="00473FA2" w:rsidRPr="003675C3" w:rsidRDefault="00473FA2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Several satellite operators are expected to deploy multi-orbits satellite networks combining LEO, MEO and G</w:t>
      </w:r>
      <w:r w:rsidR="007D5414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>O</w:t>
      </w:r>
      <w:r w:rsidR="00AC6D7D" w:rsidRPr="003675C3">
        <w:rPr>
          <w:bCs/>
          <w:sz w:val="22"/>
          <w:szCs w:val="22"/>
          <w:lang w:eastAsia="zh-CN"/>
        </w:rPr>
        <w:t xml:space="preserve"> with 5G systems</w:t>
      </w:r>
      <w:r w:rsidR="008F1BC9" w:rsidRPr="003675C3">
        <w:rPr>
          <w:bCs/>
          <w:sz w:val="22"/>
          <w:szCs w:val="22"/>
          <w:lang w:eastAsia="zh-CN"/>
        </w:rPr>
        <w:t xml:space="preserve"> in the coming years</w:t>
      </w:r>
      <w:r w:rsidR="00F80D9C" w:rsidRPr="003675C3">
        <w:rPr>
          <w:bCs/>
          <w:sz w:val="22"/>
          <w:szCs w:val="22"/>
          <w:lang w:eastAsia="zh-CN"/>
        </w:rPr>
        <w:t>.</w:t>
      </w:r>
      <w:r w:rsidRPr="003675C3">
        <w:rPr>
          <w:bCs/>
          <w:sz w:val="22"/>
          <w:szCs w:val="22"/>
          <w:lang w:eastAsia="zh-CN"/>
        </w:rPr>
        <w:t xml:space="preserve"> To take advantage of different orbit satellite systems, it is necessary to investigate new use cases </w:t>
      </w:r>
      <w:r w:rsidR="00614400" w:rsidRPr="003675C3">
        <w:rPr>
          <w:bCs/>
          <w:sz w:val="22"/>
          <w:szCs w:val="22"/>
          <w:lang w:eastAsia="zh-CN"/>
        </w:rPr>
        <w:t xml:space="preserve">for different services </w:t>
      </w:r>
      <w:r w:rsidRPr="003675C3">
        <w:rPr>
          <w:bCs/>
          <w:sz w:val="22"/>
          <w:szCs w:val="22"/>
          <w:lang w:eastAsia="zh-CN"/>
        </w:rPr>
        <w:t>to enhance the user’s service experience</w:t>
      </w:r>
      <w:bookmarkStart w:id="60" w:name="_Hlk160013626"/>
      <w:r w:rsidR="003D36F6" w:rsidRPr="003675C3">
        <w:rPr>
          <w:bCs/>
          <w:sz w:val="22"/>
          <w:szCs w:val="22"/>
          <w:lang w:eastAsia="zh-CN"/>
        </w:rPr>
        <w:t>.</w:t>
      </w:r>
      <w:r w:rsidR="0061262B" w:rsidRPr="003675C3">
        <w:rPr>
          <w:bCs/>
          <w:sz w:val="22"/>
          <w:szCs w:val="22"/>
          <w:lang w:eastAsia="zh-CN"/>
        </w:rPr>
        <w:t xml:space="preserve"> </w:t>
      </w:r>
      <w:r w:rsidR="00917BF2" w:rsidRPr="003675C3">
        <w:rPr>
          <w:bCs/>
          <w:sz w:val="22"/>
          <w:szCs w:val="22"/>
          <w:lang w:eastAsia="zh-CN"/>
        </w:rPr>
        <w:t xml:space="preserve">Simultaneous UE connections with multi-orbits are out of scope. </w:t>
      </w:r>
    </w:p>
    <w:bookmarkEnd w:id="60"/>
    <w:p w14:paraId="68AE9301" w14:textId="25C18991" w:rsidR="001A5B7D" w:rsidRPr="003675C3" w:rsidRDefault="00DA4F97" w:rsidP="001A5B7D">
      <w:pPr>
        <w:spacing w:afterLines="50" w:after="120"/>
        <w:ind w:left="720"/>
        <w:rPr>
          <w:sz w:val="22"/>
          <w:szCs w:val="22"/>
          <w:lang w:eastAsia="zh-CN"/>
        </w:rPr>
      </w:pPr>
      <w:ins w:id="61" w:author="Thierry Bérisot" w:date="2024-05-31T09:51:00Z" w16du:dateUtc="2024-05-31T00:51:00Z">
        <w:r>
          <w:rPr>
            <w:sz w:val="22"/>
            <w:szCs w:val="22"/>
            <w:lang w:eastAsia="zh-CN"/>
          </w:rPr>
          <w:t>5</w:t>
        </w:r>
      </w:ins>
      <w:del w:id="62" w:author="Thierry Bérisot" w:date="2024-05-17T11:05:00Z">
        <w:r w:rsidR="00F01B24" w:rsidRPr="003675C3" w:rsidDel="008516CE">
          <w:rPr>
            <w:sz w:val="22"/>
            <w:szCs w:val="22"/>
            <w:lang w:eastAsia="zh-CN"/>
          </w:rPr>
          <w:delText>4</w:delText>
        </w:r>
      </w:del>
      <w:r w:rsidR="00F01B24" w:rsidRPr="003675C3">
        <w:rPr>
          <w:sz w:val="22"/>
          <w:szCs w:val="22"/>
          <w:lang w:eastAsia="zh-CN"/>
        </w:rPr>
        <w:t>/</w:t>
      </w:r>
      <w:r w:rsidR="00917BF2" w:rsidRPr="003675C3">
        <w:rPr>
          <w:sz w:val="22"/>
          <w:szCs w:val="22"/>
          <w:lang w:eastAsia="zh-CN"/>
        </w:rPr>
        <w:t xml:space="preserve"> Ability to notify a user that a mobile terminated communication failed when the UE was unreachable in satellite access</w:t>
      </w:r>
    </w:p>
    <w:p w14:paraId="57E86F26" w14:textId="1FC6C241" w:rsidR="001F2799" w:rsidRPr="003675C3" w:rsidRDefault="004051B5" w:rsidP="001F2799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 xml:space="preserve">There are several use cases where </w:t>
      </w:r>
      <w:r w:rsidR="00F06424" w:rsidRPr="003675C3">
        <w:rPr>
          <w:sz w:val="22"/>
          <w:szCs w:val="22"/>
          <w:lang w:eastAsia="zh-CN"/>
        </w:rPr>
        <w:t xml:space="preserve">terrestrial networks are not </w:t>
      </w:r>
      <w:r w:rsidR="00EC1BF5" w:rsidRPr="003675C3">
        <w:rPr>
          <w:sz w:val="22"/>
          <w:szCs w:val="22"/>
          <w:lang w:eastAsia="zh-CN"/>
        </w:rPr>
        <w:t>available,</w:t>
      </w:r>
      <w:r w:rsidR="00F06424" w:rsidRPr="003675C3">
        <w:rPr>
          <w:sz w:val="22"/>
          <w:szCs w:val="22"/>
          <w:lang w:eastAsia="zh-CN"/>
        </w:rPr>
        <w:t xml:space="preserve"> and users are relying solely on satellite to provide communication and </w:t>
      </w:r>
      <w:r w:rsidR="00146B61" w:rsidRPr="003675C3">
        <w:rPr>
          <w:sz w:val="22"/>
          <w:szCs w:val="22"/>
          <w:lang w:eastAsia="zh-CN"/>
        </w:rPr>
        <w:t xml:space="preserve">are </w:t>
      </w:r>
      <w:r w:rsidR="00F06424" w:rsidRPr="003675C3">
        <w:rPr>
          <w:sz w:val="22"/>
          <w:szCs w:val="22"/>
          <w:lang w:eastAsia="zh-CN"/>
        </w:rPr>
        <w:t>expect</w:t>
      </w:r>
      <w:r w:rsidR="00146B61" w:rsidRPr="003675C3">
        <w:rPr>
          <w:sz w:val="22"/>
          <w:szCs w:val="22"/>
          <w:lang w:eastAsia="zh-CN"/>
        </w:rPr>
        <w:t>ing</w:t>
      </w:r>
      <w:r w:rsidR="00F06424" w:rsidRPr="003675C3">
        <w:rPr>
          <w:sz w:val="22"/>
          <w:szCs w:val="22"/>
          <w:lang w:eastAsia="zh-CN"/>
        </w:rPr>
        <w:t xml:space="preserve"> to be reachable via satellite. However, when the UE is placed in pockets, backpacks, in vehicles, boat</w:t>
      </w:r>
      <w:r w:rsidR="00F80BCB" w:rsidRPr="003675C3">
        <w:rPr>
          <w:sz w:val="22"/>
          <w:szCs w:val="22"/>
          <w:lang w:eastAsia="zh-CN"/>
        </w:rPr>
        <w:t>s, i</w:t>
      </w:r>
      <w:r w:rsidR="00F06424" w:rsidRPr="003675C3">
        <w:rPr>
          <w:sz w:val="22"/>
          <w:szCs w:val="22"/>
          <w:lang w:eastAsia="zh-CN"/>
        </w:rPr>
        <w:t xml:space="preserve">t results in poor reception conditions which is leading to miss calls and messages. </w:t>
      </w:r>
      <w:r w:rsidR="001F2799" w:rsidRPr="003675C3">
        <w:rPr>
          <w:sz w:val="22"/>
          <w:szCs w:val="22"/>
          <w:lang w:eastAsia="zh-CN"/>
        </w:rPr>
        <w:t>Therefore, the ability to notify the user that a mobile terminated communication (e.g.</w:t>
      </w:r>
      <w:r w:rsidR="00984E2A">
        <w:rPr>
          <w:sz w:val="22"/>
          <w:szCs w:val="22"/>
          <w:lang w:eastAsia="zh-CN"/>
        </w:rPr>
        <w:t>,</w:t>
      </w:r>
      <w:r w:rsidR="001F2799" w:rsidRPr="003675C3">
        <w:rPr>
          <w:sz w:val="22"/>
          <w:szCs w:val="22"/>
          <w:lang w:eastAsia="zh-CN"/>
        </w:rPr>
        <w:t xml:space="preserve"> MMTel call) had failed when the UE was unreachable in satellite access is needed.</w:t>
      </w:r>
    </w:p>
    <w:p w14:paraId="42C2D26F" w14:textId="77777777" w:rsidR="00006261" w:rsidRPr="003675C3" w:rsidRDefault="00006261" w:rsidP="004879AA">
      <w:pPr>
        <w:spacing w:afterLines="50" w:after="120"/>
        <w:ind w:left="720"/>
        <w:rPr>
          <w:sz w:val="22"/>
          <w:szCs w:val="22"/>
          <w:lang w:eastAsia="zh-CN"/>
        </w:rPr>
      </w:pPr>
    </w:p>
    <w:p w14:paraId="293AA72B" w14:textId="09A88668" w:rsidR="001E489F" w:rsidRPr="003675C3" w:rsidRDefault="00E805FC" w:rsidP="009F7B93">
      <w:p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In addition to the service requirements, KPIs for a 5G system with satellite access have been introduced in TS 22.261 (section 7.4) in the context of Rel-16. Since the KPIs for satellite access have not been updated and do not reflect KPIs for 5G Advanced for the satellite access. This is especially valid for service to vehicular/drone mounted devices for verticals</w:t>
      </w:r>
      <w:r w:rsidR="004272CA" w:rsidRPr="003675C3">
        <w:rPr>
          <w:bCs/>
          <w:sz w:val="22"/>
          <w:szCs w:val="22"/>
          <w:lang w:eastAsia="zh-CN"/>
        </w:rPr>
        <w:t xml:space="preserve"> as well as for IoT devices</w:t>
      </w:r>
      <w:r w:rsidRPr="003675C3">
        <w:rPr>
          <w:bCs/>
          <w:sz w:val="22"/>
          <w:szCs w:val="22"/>
          <w:lang w:eastAsia="zh-CN"/>
        </w:rPr>
        <w:t xml:space="preserve">. It is important to review the KPIs of 5G satellite networks and potentially update them. </w:t>
      </w:r>
    </w:p>
    <w:p w14:paraId="4A2BDC03" w14:textId="77777777" w:rsidR="001E489F" w:rsidRPr="003675C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75C3">
        <w:rPr>
          <w:b w:val="0"/>
          <w:sz w:val="36"/>
          <w:lang w:eastAsia="ja-JP"/>
        </w:rPr>
        <w:t>4</w:t>
      </w:r>
      <w:r w:rsidRPr="003675C3">
        <w:rPr>
          <w:b w:val="0"/>
          <w:sz w:val="36"/>
          <w:lang w:eastAsia="ja-JP"/>
        </w:rPr>
        <w:tab/>
        <w:t>Objective</w:t>
      </w:r>
    </w:p>
    <w:p w14:paraId="4D3E1456" w14:textId="77777777" w:rsidR="00E805FC" w:rsidRPr="003675C3" w:rsidRDefault="00E805FC" w:rsidP="00E805FC">
      <w:pPr>
        <w:spacing w:afterLines="50" w:after="120"/>
        <w:jc w:val="both"/>
        <w:rPr>
          <w:sz w:val="22"/>
          <w:szCs w:val="22"/>
        </w:rPr>
      </w:pPr>
      <w:r w:rsidRPr="003675C3">
        <w:rPr>
          <w:sz w:val="22"/>
          <w:szCs w:val="22"/>
        </w:rPr>
        <w:t xml:space="preserve">The objectives of this study </w:t>
      </w:r>
      <w:r w:rsidRPr="003675C3">
        <w:rPr>
          <w:rFonts w:hint="eastAsia"/>
          <w:sz w:val="22"/>
          <w:szCs w:val="22"/>
        </w:rPr>
        <w:t>are</w:t>
      </w:r>
      <w:r w:rsidRPr="003675C3">
        <w:rPr>
          <w:sz w:val="22"/>
          <w:szCs w:val="22"/>
        </w:rPr>
        <w:t xml:space="preserve"> the following:</w:t>
      </w:r>
    </w:p>
    <w:p w14:paraId="619F159C" w14:textId="388E85F0" w:rsidR="00E805FC" w:rsidRPr="003675C3" w:rsidRDefault="00E805FC" w:rsidP="00E805F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Pr="003675C3">
        <w:rPr>
          <w:sz w:val="22"/>
          <w:szCs w:val="22"/>
        </w:rPr>
        <w:t xml:space="preserve">to </w:t>
      </w:r>
      <w:r w:rsidR="007B3251" w:rsidRPr="003675C3">
        <w:rPr>
          <w:sz w:val="22"/>
          <w:szCs w:val="22"/>
        </w:rPr>
        <w:t xml:space="preserve">identify the gaps </w:t>
      </w:r>
      <w:r w:rsidRPr="003675C3">
        <w:rPr>
          <w:sz w:val="22"/>
          <w:szCs w:val="22"/>
        </w:rPr>
        <w:t xml:space="preserve">and </w:t>
      </w:r>
      <w:r w:rsidR="00C32CBE" w:rsidRPr="003675C3">
        <w:rPr>
          <w:sz w:val="22"/>
          <w:szCs w:val="22"/>
        </w:rPr>
        <w:t xml:space="preserve">potential </w:t>
      </w:r>
      <w:r w:rsidRPr="003675C3">
        <w:rPr>
          <w:sz w:val="22"/>
          <w:szCs w:val="22"/>
        </w:rPr>
        <w:t xml:space="preserve">new service requirements </w:t>
      </w:r>
      <w:r w:rsidR="00AB19AD" w:rsidRPr="003675C3">
        <w:rPr>
          <w:sz w:val="22"/>
          <w:szCs w:val="22"/>
        </w:rPr>
        <w:t xml:space="preserve">related to enhanced support for emergency communications and mission critical services using satellite access </w:t>
      </w:r>
    </w:p>
    <w:p w14:paraId="4EC25875" w14:textId="727A35F9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>regulatory requirements if applicable should be considered e.g., geographical area aspect</w:t>
      </w:r>
    </w:p>
    <w:p w14:paraId="1B0A5C48" w14:textId="13D7E288" w:rsidR="00473FA2" w:rsidRPr="003675C3" w:rsidRDefault="00473FA2" w:rsidP="00473FA2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  <w:t xml:space="preserve">to study new use cases and identify new potential requirements for 5G system, </w:t>
      </w:r>
      <w:r w:rsidR="00912BAC" w:rsidRPr="003675C3">
        <w:rPr>
          <w:sz w:val="22"/>
          <w:szCs w:val="22"/>
        </w:rPr>
        <w:t>related</w:t>
      </w:r>
      <w:r w:rsidR="00B6421D" w:rsidRPr="003675C3">
        <w:rPr>
          <w:sz w:val="22"/>
          <w:szCs w:val="22"/>
        </w:rPr>
        <w:t xml:space="preserve"> to</w:t>
      </w:r>
      <w:r w:rsidRPr="003675C3">
        <w:rPr>
          <w:sz w:val="22"/>
          <w:szCs w:val="22"/>
        </w:rPr>
        <w:t xml:space="preserve">: </w:t>
      </w:r>
    </w:p>
    <w:p w14:paraId="778306C7" w14:textId="5660D10A" w:rsidR="00473FA2" w:rsidRPr="003675C3" w:rsidRDefault="00473FA2" w:rsidP="00473FA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multi</w:t>
      </w:r>
      <w:r w:rsidR="00B12A7A" w:rsidRPr="003675C3">
        <w:rPr>
          <w:sz w:val="22"/>
          <w:szCs w:val="22"/>
          <w:lang w:eastAsia="zh-CN"/>
        </w:rPr>
        <w:t>-</w:t>
      </w:r>
      <w:r w:rsidRPr="003675C3">
        <w:rPr>
          <w:sz w:val="22"/>
          <w:szCs w:val="22"/>
          <w:lang w:eastAsia="zh-CN"/>
        </w:rPr>
        <w:t>orbit</w:t>
      </w:r>
      <w:r w:rsidR="00C32CBE" w:rsidRPr="003675C3">
        <w:rPr>
          <w:sz w:val="22"/>
          <w:szCs w:val="22"/>
          <w:lang w:eastAsia="zh-CN"/>
        </w:rPr>
        <w:t>s</w:t>
      </w:r>
      <w:r w:rsidRPr="003675C3">
        <w:rPr>
          <w:sz w:val="22"/>
          <w:szCs w:val="22"/>
          <w:lang w:eastAsia="zh-CN"/>
        </w:rPr>
        <w:t xml:space="preserve"> satellite </w:t>
      </w:r>
      <w:r w:rsidR="00717336" w:rsidRPr="003675C3">
        <w:rPr>
          <w:sz w:val="22"/>
          <w:szCs w:val="22"/>
          <w:lang w:eastAsia="zh-CN"/>
        </w:rPr>
        <w:t>access</w:t>
      </w:r>
      <w:r w:rsidR="00C32CBE" w:rsidRPr="003675C3">
        <w:rPr>
          <w:sz w:val="22"/>
          <w:szCs w:val="22"/>
          <w:lang w:eastAsia="zh-CN"/>
        </w:rPr>
        <w:t xml:space="preserve"> </w:t>
      </w:r>
      <w:r w:rsidR="001842FE" w:rsidRPr="003675C3">
        <w:rPr>
          <w:bCs/>
          <w:sz w:val="22"/>
          <w:szCs w:val="22"/>
          <w:lang w:eastAsia="zh-CN"/>
        </w:rPr>
        <w:t>for multiple services</w:t>
      </w:r>
    </w:p>
    <w:p w14:paraId="5885EFC4" w14:textId="552B7F76" w:rsidR="00717336" w:rsidRPr="003675C3" w:rsidRDefault="00717336" w:rsidP="00717336">
      <w:pPr>
        <w:pStyle w:val="ListParagraph"/>
        <w:overflowPunct w:val="0"/>
        <w:autoSpaceDE w:val="0"/>
        <w:autoSpaceDN w:val="0"/>
        <w:adjustRightInd w:val="0"/>
        <w:spacing w:before="0" w:beforeAutospacing="0" w:afterLines="50" w:after="120" w:afterAutospacing="0"/>
        <w:ind w:left="1800"/>
        <w:textAlignment w:val="baseline"/>
        <w:rPr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Note: Simultaneous</w:t>
      </w:r>
      <w:r w:rsidR="00B12A7A" w:rsidRPr="003675C3">
        <w:rPr>
          <w:bCs/>
          <w:sz w:val="22"/>
          <w:szCs w:val="22"/>
          <w:lang w:eastAsia="zh-CN"/>
        </w:rPr>
        <w:t xml:space="preserve"> UE</w:t>
      </w:r>
      <w:r w:rsidRPr="003675C3">
        <w:rPr>
          <w:bCs/>
          <w:sz w:val="22"/>
          <w:szCs w:val="22"/>
          <w:lang w:eastAsia="zh-CN"/>
        </w:rPr>
        <w:t xml:space="preserve"> connection</w:t>
      </w:r>
      <w:r w:rsidR="00B12A7A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B12A7A" w:rsidRPr="003675C3">
        <w:rPr>
          <w:bCs/>
          <w:sz w:val="22"/>
          <w:szCs w:val="22"/>
          <w:lang w:eastAsia="zh-CN"/>
        </w:rPr>
        <w:t xml:space="preserve">with </w:t>
      </w:r>
      <w:r w:rsidRPr="003675C3">
        <w:rPr>
          <w:bCs/>
          <w:sz w:val="22"/>
          <w:szCs w:val="22"/>
          <w:lang w:eastAsia="zh-CN"/>
        </w:rPr>
        <w:t>multi</w:t>
      </w:r>
      <w:r w:rsidR="00B12A7A" w:rsidRPr="003675C3">
        <w:rPr>
          <w:bCs/>
          <w:sz w:val="22"/>
          <w:szCs w:val="22"/>
          <w:lang w:eastAsia="zh-CN"/>
        </w:rPr>
        <w:t>-</w:t>
      </w:r>
      <w:r w:rsidRPr="003675C3">
        <w:rPr>
          <w:bCs/>
          <w:sz w:val="22"/>
          <w:szCs w:val="22"/>
          <w:lang w:eastAsia="zh-CN"/>
        </w:rPr>
        <w:t xml:space="preserve">orbits </w:t>
      </w:r>
      <w:r w:rsidR="00B12A7A" w:rsidRPr="003675C3">
        <w:rPr>
          <w:bCs/>
          <w:sz w:val="22"/>
          <w:szCs w:val="22"/>
          <w:lang w:eastAsia="zh-CN"/>
        </w:rPr>
        <w:t xml:space="preserve">are </w:t>
      </w:r>
      <w:r w:rsidRPr="003675C3">
        <w:rPr>
          <w:bCs/>
          <w:sz w:val="22"/>
          <w:szCs w:val="22"/>
          <w:lang w:eastAsia="zh-CN"/>
        </w:rPr>
        <w:t>out of scope</w:t>
      </w:r>
    </w:p>
    <w:p w14:paraId="2EB9F985" w14:textId="4947E18C" w:rsidR="00912BAC" w:rsidRPr="003675C3" w:rsidRDefault="00831003" w:rsidP="00BC13FB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lastRenderedPageBreak/>
        <w:t>ability</w:t>
      </w:r>
      <w:r w:rsidR="00CE0155" w:rsidRPr="003675C3">
        <w:rPr>
          <w:sz w:val="22"/>
          <w:szCs w:val="22"/>
          <w:lang w:eastAsia="zh-CN"/>
        </w:rPr>
        <w:t xml:space="preserve"> to notify the user that a </w:t>
      </w:r>
      <w:r w:rsidRPr="003675C3">
        <w:rPr>
          <w:sz w:val="22"/>
          <w:szCs w:val="22"/>
          <w:lang w:eastAsia="zh-CN"/>
        </w:rPr>
        <w:t>mobile terminated communication (e.g. MMT</w:t>
      </w:r>
      <w:r w:rsidR="00BC13FB" w:rsidRPr="003675C3">
        <w:rPr>
          <w:sz w:val="22"/>
          <w:szCs w:val="22"/>
          <w:lang w:eastAsia="zh-CN"/>
        </w:rPr>
        <w:t>el</w:t>
      </w:r>
      <w:r w:rsidRPr="003675C3">
        <w:rPr>
          <w:sz w:val="22"/>
          <w:szCs w:val="22"/>
          <w:lang w:eastAsia="zh-CN"/>
        </w:rPr>
        <w:t xml:space="preserve"> call) </w:t>
      </w:r>
      <w:r w:rsidR="00CE0155" w:rsidRPr="003675C3">
        <w:rPr>
          <w:sz w:val="22"/>
          <w:szCs w:val="22"/>
          <w:lang w:eastAsia="zh-CN"/>
        </w:rPr>
        <w:t xml:space="preserve">had failed when the UE was unreachable in satellite </w:t>
      </w:r>
      <w:r w:rsidR="00EC1BF5" w:rsidRPr="003675C3">
        <w:rPr>
          <w:sz w:val="22"/>
          <w:szCs w:val="22"/>
          <w:lang w:eastAsia="zh-CN"/>
        </w:rPr>
        <w:t>access.</w:t>
      </w:r>
    </w:p>
    <w:p w14:paraId="0904173F" w14:textId="669DA621" w:rsidR="008F1BC9" w:rsidRPr="003675C3" w:rsidRDefault="00473FA2" w:rsidP="008F1BC9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</w:r>
      <w:r w:rsidR="008F1BC9" w:rsidRPr="003675C3">
        <w:rPr>
          <w:sz w:val="22"/>
          <w:szCs w:val="22"/>
        </w:rPr>
        <w:t xml:space="preserve">to </w:t>
      </w:r>
      <w:r w:rsidR="002B0905" w:rsidRPr="003675C3">
        <w:rPr>
          <w:sz w:val="22"/>
          <w:szCs w:val="22"/>
        </w:rPr>
        <w:t>identify the gaps and potential service requirements to support IMS voice calls using GEO satellite access</w:t>
      </w:r>
    </w:p>
    <w:p w14:paraId="3E273AEF" w14:textId="7A5E0B6B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 xml:space="preserve">regulatory requirements if applicable should be </w:t>
      </w:r>
      <w:r w:rsidR="00EC1BF5" w:rsidRPr="003675C3">
        <w:rPr>
          <w:sz w:val="22"/>
          <w:szCs w:val="22"/>
        </w:rPr>
        <w:t>considered.</w:t>
      </w:r>
      <w:r w:rsidRPr="003675C3">
        <w:rPr>
          <w:sz w:val="22"/>
          <w:szCs w:val="22"/>
        </w:rPr>
        <w:t xml:space="preserve"> </w:t>
      </w:r>
    </w:p>
    <w:p w14:paraId="77580F56" w14:textId="49BA5D59" w:rsidR="0087178C" w:rsidRPr="00262004" w:rsidRDefault="0087178C" w:rsidP="0087178C">
      <w:pPr>
        <w:pStyle w:val="B2"/>
        <w:rPr>
          <w:ins w:id="63" w:author="Thierry Bérisot" w:date="2024-05-30T07:56:00Z" w16du:dateUtc="2024-05-29T22:56:00Z"/>
          <w:color w:val="auto"/>
          <w:sz w:val="22"/>
          <w:szCs w:val="22"/>
        </w:rPr>
      </w:pPr>
      <w:ins w:id="64" w:author="Thierry Bérisot" w:date="2024-05-17T11:18:00Z">
        <w:r w:rsidRPr="00262004">
          <w:rPr>
            <w:color w:val="auto"/>
            <w:sz w:val="22"/>
            <w:szCs w:val="22"/>
          </w:rPr>
          <w:t>-</w:t>
        </w:r>
        <w:r w:rsidRPr="00262004">
          <w:rPr>
            <w:color w:val="auto"/>
            <w:sz w:val="22"/>
            <w:szCs w:val="22"/>
          </w:rPr>
          <w:tab/>
          <w:t xml:space="preserve">to identify the gaps </w:t>
        </w:r>
      </w:ins>
      <w:ins w:id="65" w:author="Thierry Bérisot" w:date="2024-05-31T09:52:00Z" w16du:dateUtc="2024-05-31T00:52:00Z">
        <w:r w:rsidR="00DA4F97" w:rsidRPr="00262004">
          <w:rPr>
            <w:color w:val="auto"/>
            <w:sz w:val="22"/>
            <w:szCs w:val="22"/>
          </w:rPr>
          <w:t xml:space="preserve">between </w:t>
        </w:r>
      </w:ins>
      <w:ins w:id="66" w:author="Thierry Bérisot" w:date="2024-05-31T09:53:00Z" w16du:dateUtc="2024-05-31T00:53:00Z">
        <w:r w:rsidR="0050340E" w:rsidRPr="00262004">
          <w:rPr>
            <w:color w:val="auto"/>
            <w:sz w:val="22"/>
            <w:szCs w:val="22"/>
          </w:rPr>
          <w:t xml:space="preserve">the </w:t>
        </w:r>
      </w:ins>
      <w:ins w:id="67" w:author="Thierry Bérisot" w:date="2024-05-31T09:52:00Z" w16du:dateUtc="2024-05-31T00:52:00Z">
        <w:r w:rsidR="00DA4F97" w:rsidRPr="00262004">
          <w:rPr>
            <w:color w:val="auto"/>
            <w:sz w:val="22"/>
            <w:szCs w:val="22"/>
          </w:rPr>
          <w:t>4G Free-to-air (</w:t>
        </w:r>
      </w:ins>
      <w:ins w:id="68" w:author="Thierry Bérisot" w:date="2024-05-31T09:53:00Z" w16du:dateUtc="2024-05-31T00:53:00Z">
        <w:r w:rsidR="00DA4F97" w:rsidRPr="00262004">
          <w:rPr>
            <w:bCs/>
            <w:color w:val="auto"/>
            <w:sz w:val="22"/>
            <w:szCs w:val="22"/>
          </w:rPr>
          <w:t>FTA)</w:t>
        </w:r>
        <w:r w:rsidR="00DA4F97" w:rsidRPr="00262004">
          <w:rPr>
            <w:bCs/>
            <w:color w:val="auto"/>
            <w:sz w:val="22"/>
            <w:szCs w:val="22"/>
          </w:rPr>
          <w:t xml:space="preserve"> </w:t>
        </w:r>
      </w:ins>
      <w:ins w:id="69" w:author="Thierry Bérisot" w:date="2024-05-31T10:11:00Z" w16du:dateUtc="2024-05-31T01:11:00Z">
        <w:r w:rsidR="00AC7E60" w:rsidRPr="00262004">
          <w:rPr>
            <w:bCs/>
            <w:color w:val="auto"/>
            <w:sz w:val="22"/>
            <w:szCs w:val="22"/>
          </w:rPr>
          <w:t>as specified in TS 22.101 clause 32 (3GPP enhancement for TV</w:t>
        </w:r>
      </w:ins>
      <w:ins w:id="70" w:author="Thierry Bérisot" w:date="2024-05-31T10:12:00Z" w16du:dateUtc="2024-05-31T01:12:00Z">
        <w:r w:rsidR="00AC7E60" w:rsidRPr="00262004">
          <w:rPr>
            <w:bCs/>
            <w:color w:val="auto"/>
            <w:sz w:val="22"/>
            <w:szCs w:val="22"/>
          </w:rPr>
          <w:t xml:space="preserve"> application</w:t>
        </w:r>
      </w:ins>
      <w:ins w:id="71" w:author="Thierry Bérisot" w:date="2024-05-31T10:11:00Z" w16du:dateUtc="2024-05-31T01:11:00Z">
        <w:r w:rsidR="00AC7E60" w:rsidRPr="00262004">
          <w:rPr>
            <w:bCs/>
            <w:color w:val="auto"/>
            <w:sz w:val="22"/>
            <w:szCs w:val="22"/>
          </w:rPr>
          <w:t xml:space="preserve"> support) </w:t>
        </w:r>
      </w:ins>
      <w:ins w:id="72" w:author="Thierry Bérisot" w:date="2024-05-31T09:53:00Z" w16du:dateUtc="2024-05-31T00:53:00Z">
        <w:r w:rsidR="00DA4F97" w:rsidRPr="00262004">
          <w:rPr>
            <w:bCs/>
            <w:color w:val="auto"/>
            <w:sz w:val="22"/>
            <w:szCs w:val="22"/>
          </w:rPr>
          <w:t>and</w:t>
        </w:r>
        <w:r w:rsidR="0050340E" w:rsidRPr="00262004">
          <w:rPr>
            <w:bCs/>
            <w:color w:val="auto"/>
            <w:sz w:val="22"/>
            <w:szCs w:val="22"/>
          </w:rPr>
          <w:t xml:space="preserve"> the</w:t>
        </w:r>
        <w:r w:rsidR="00DA4F97" w:rsidRPr="00262004">
          <w:rPr>
            <w:bCs/>
            <w:color w:val="auto"/>
            <w:sz w:val="22"/>
            <w:szCs w:val="22"/>
          </w:rPr>
          <w:t xml:space="preserve"> 5G system </w:t>
        </w:r>
      </w:ins>
      <w:ins w:id="73" w:author="Thierry Bérisot" w:date="2024-05-17T11:18:00Z">
        <w:r w:rsidRPr="00262004">
          <w:rPr>
            <w:color w:val="auto"/>
            <w:sz w:val="22"/>
            <w:szCs w:val="22"/>
          </w:rPr>
          <w:t xml:space="preserve">and </w:t>
        </w:r>
      </w:ins>
      <w:ins w:id="74" w:author="Thierry Bérisot" w:date="2024-05-31T09:53:00Z" w16du:dateUtc="2024-05-31T00:53:00Z">
        <w:r w:rsidR="0050340E" w:rsidRPr="00262004">
          <w:rPr>
            <w:color w:val="auto"/>
            <w:sz w:val="22"/>
            <w:szCs w:val="22"/>
          </w:rPr>
          <w:t xml:space="preserve">identify </w:t>
        </w:r>
      </w:ins>
      <w:ins w:id="75" w:author="Thierry Bérisot" w:date="2024-05-17T11:18:00Z">
        <w:r w:rsidRPr="00262004">
          <w:rPr>
            <w:color w:val="auto"/>
            <w:sz w:val="22"/>
            <w:szCs w:val="22"/>
          </w:rPr>
          <w:t xml:space="preserve">potential new service requirements to support </w:t>
        </w:r>
      </w:ins>
      <w:ins w:id="76" w:author="Thierry Bérisot" w:date="2024-05-31T11:04:00Z" w16du:dateUtc="2024-05-31T02:04:00Z">
        <w:r w:rsidR="00262004">
          <w:rPr>
            <w:color w:val="auto"/>
            <w:sz w:val="22"/>
            <w:szCs w:val="22"/>
          </w:rPr>
          <w:t>t</w:t>
        </w:r>
      </w:ins>
      <w:ins w:id="77" w:author="Thierry Bérisot" w:date="2024-05-17T11:18:00Z">
        <w:r w:rsidRPr="00262004">
          <w:rPr>
            <w:color w:val="auto"/>
            <w:sz w:val="22"/>
            <w:szCs w:val="22"/>
          </w:rPr>
          <w:t>he use case of broadcast services using satellite access</w:t>
        </w:r>
      </w:ins>
      <w:ins w:id="78" w:author="Thierry Bérisot" w:date="2024-05-31T10:13:00Z" w16du:dateUtc="2024-05-31T01:13:00Z">
        <w:r w:rsidR="00AC7E60" w:rsidRPr="00262004">
          <w:rPr>
            <w:color w:val="auto"/>
            <w:sz w:val="22"/>
            <w:szCs w:val="22"/>
          </w:rPr>
          <w:t>.</w:t>
        </w:r>
      </w:ins>
    </w:p>
    <w:p w14:paraId="07F5E6F2" w14:textId="42160409" w:rsidR="00B5676A" w:rsidRPr="00262004" w:rsidRDefault="00B5676A" w:rsidP="00B5676A">
      <w:pPr>
        <w:pStyle w:val="ListParagraph"/>
        <w:overflowPunct w:val="0"/>
        <w:autoSpaceDE w:val="0"/>
        <w:autoSpaceDN w:val="0"/>
        <w:adjustRightInd w:val="0"/>
        <w:spacing w:before="0" w:beforeAutospacing="0" w:afterLines="50" w:after="120" w:afterAutospacing="0"/>
        <w:ind w:left="1800"/>
        <w:textAlignment w:val="baseline"/>
        <w:rPr>
          <w:ins w:id="79" w:author="Thierry Bérisot" w:date="2024-05-17T11:16:00Z"/>
          <w:sz w:val="22"/>
          <w:szCs w:val="22"/>
          <w:lang w:eastAsia="zh-CN"/>
        </w:rPr>
      </w:pPr>
      <w:ins w:id="80" w:author="Thierry Bérisot" w:date="2024-05-30T07:56:00Z" w16du:dateUtc="2024-05-29T22:56:00Z">
        <w:r w:rsidRPr="00262004">
          <w:rPr>
            <w:bCs/>
            <w:sz w:val="22"/>
            <w:szCs w:val="22"/>
            <w:lang w:eastAsia="zh-CN"/>
          </w:rPr>
          <w:t xml:space="preserve">Note: </w:t>
        </w:r>
      </w:ins>
      <w:ins w:id="81" w:author="Thierry Bérisot" w:date="2024-05-31T08:34:00Z" w16du:dateUtc="2024-05-30T23:34:00Z">
        <w:r w:rsidR="00C2408D" w:rsidRPr="00262004">
          <w:rPr>
            <w:bCs/>
            <w:sz w:val="22"/>
            <w:szCs w:val="22"/>
            <w:lang w:eastAsia="zh-CN"/>
          </w:rPr>
          <w:t>The</w:t>
        </w:r>
      </w:ins>
      <w:ins w:id="82" w:author="Thierry Bérisot" w:date="2024-05-30T07:56:00Z" w16du:dateUtc="2024-05-29T22:56:00Z">
        <w:r w:rsidRPr="00262004">
          <w:rPr>
            <w:bCs/>
            <w:sz w:val="22"/>
            <w:szCs w:val="22"/>
            <w:lang w:eastAsia="zh-CN"/>
          </w:rPr>
          <w:t xml:space="preserve"> UEs </w:t>
        </w:r>
      </w:ins>
      <w:ins w:id="83" w:author="Thierry Bérisot" w:date="2024-05-31T08:34:00Z" w16du:dateUtc="2024-05-30T23:34:00Z">
        <w:r w:rsidR="00C2408D" w:rsidRPr="00262004">
          <w:rPr>
            <w:bCs/>
            <w:sz w:val="22"/>
            <w:szCs w:val="22"/>
            <w:lang w:eastAsia="zh-CN"/>
          </w:rPr>
          <w:t xml:space="preserve">are </w:t>
        </w:r>
      </w:ins>
      <w:ins w:id="84" w:author="Thierry Bérisot" w:date="2024-05-30T07:57:00Z" w16du:dateUtc="2024-05-29T22:57:00Z">
        <w:r w:rsidRPr="00262004">
          <w:rPr>
            <w:bCs/>
            <w:sz w:val="22"/>
            <w:szCs w:val="22"/>
            <w:lang w:eastAsia="zh-CN"/>
          </w:rPr>
          <w:t>adapted for receiving broadcast services</w:t>
        </w:r>
      </w:ins>
      <w:ins w:id="85" w:author="Thierry Bérisot" w:date="2024-05-30T07:56:00Z" w16du:dateUtc="2024-05-29T22:56:00Z">
        <w:r w:rsidRPr="00262004">
          <w:rPr>
            <w:bCs/>
            <w:sz w:val="22"/>
            <w:szCs w:val="22"/>
            <w:lang w:eastAsia="zh-CN"/>
          </w:rPr>
          <w:t xml:space="preserve"> </w:t>
        </w:r>
      </w:ins>
      <w:ins w:id="86" w:author="Thierry Bérisot" w:date="2024-05-31T08:35:00Z" w16du:dateUtc="2024-05-30T23:35:00Z">
        <w:r w:rsidR="00C2408D" w:rsidRPr="00262004">
          <w:rPr>
            <w:bCs/>
            <w:sz w:val="22"/>
            <w:szCs w:val="22"/>
            <w:lang w:eastAsia="zh-CN"/>
          </w:rPr>
          <w:t>and are not expected to initiate transmission</w:t>
        </w:r>
      </w:ins>
      <w:ins w:id="87" w:author="Thierry Bérisot" w:date="2024-05-31T08:54:00Z" w16du:dateUtc="2024-05-30T23:54:00Z">
        <w:r w:rsidR="00804011" w:rsidRPr="00262004">
          <w:rPr>
            <w:bCs/>
            <w:sz w:val="22"/>
            <w:szCs w:val="22"/>
            <w:lang w:eastAsia="zh-CN"/>
          </w:rPr>
          <w:t xml:space="preserve"> </w:t>
        </w:r>
      </w:ins>
    </w:p>
    <w:p w14:paraId="370149CC" w14:textId="3F252686" w:rsidR="0087178C" w:rsidRPr="009F7B93" w:rsidRDefault="00E805FC" w:rsidP="0087178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="00A07C2B" w:rsidRPr="003675C3">
        <w:rPr>
          <w:sz w:val="22"/>
          <w:szCs w:val="22"/>
        </w:rPr>
        <w:t>to identify the gap</w:t>
      </w:r>
      <w:r w:rsidR="002B0905" w:rsidRPr="003675C3">
        <w:rPr>
          <w:sz w:val="22"/>
          <w:szCs w:val="22"/>
        </w:rPr>
        <w:t>s</w:t>
      </w:r>
      <w:r w:rsidR="00A07C2B" w:rsidRPr="003675C3">
        <w:rPr>
          <w:sz w:val="22"/>
          <w:szCs w:val="22"/>
        </w:rPr>
        <w:t xml:space="preserve"> and potential </w:t>
      </w:r>
      <w:r w:rsidRPr="003675C3">
        <w:rPr>
          <w:sz w:val="22"/>
          <w:szCs w:val="22"/>
        </w:rPr>
        <w:t>update</w:t>
      </w:r>
      <w:r w:rsidR="00A07C2B" w:rsidRPr="003675C3">
        <w:rPr>
          <w:sz w:val="22"/>
          <w:szCs w:val="22"/>
        </w:rPr>
        <w:t xml:space="preserve">s of </w:t>
      </w:r>
      <w:r w:rsidRPr="003675C3">
        <w:rPr>
          <w:sz w:val="22"/>
          <w:szCs w:val="22"/>
        </w:rPr>
        <w:t xml:space="preserve">KPIs </w:t>
      </w:r>
      <w:r w:rsidR="002B0905" w:rsidRPr="003675C3">
        <w:rPr>
          <w:sz w:val="22"/>
          <w:szCs w:val="22"/>
        </w:rPr>
        <w:t>related to satellite access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E805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675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5FC" w:rsidRPr="006C2E80" w14:paraId="1B661970" w14:textId="77777777" w:rsidTr="003675C3">
        <w:trPr>
          <w:cantSplit/>
          <w:jc w:val="center"/>
        </w:trPr>
        <w:tc>
          <w:tcPr>
            <w:tcW w:w="1617" w:type="dxa"/>
          </w:tcPr>
          <w:p w14:paraId="6A05897E" w14:textId="77777777" w:rsidR="00E805FC" w:rsidRPr="00A1229E" w:rsidRDefault="00E805FC" w:rsidP="00E805FC">
            <w:pPr>
              <w:pStyle w:val="Guidance"/>
              <w:rPr>
                <w:i w:val="0"/>
                <w:iCs/>
              </w:rPr>
            </w:pPr>
            <w:r w:rsidRPr="00A1229E">
              <w:rPr>
                <w:i w:val="0"/>
                <w:iCs/>
              </w:rPr>
              <w:t>Internal TR</w:t>
            </w:r>
          </w:p>
          <w:p w14:paraId="194449B4" w14:textId="7F7942D3" w:rsidR="00E805FC" w:rsidRPr="006C2E80" w:rsidRDefault="00E805FC" w:rsidP="00E805F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A402743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  <w:lang w:eastAsia="zh-CN"/>
              </w:rPr>
              <w:t>22</w:t>
            </w:r>
            <w:r>
              <w:rPr>
                <w:i w:val="0"/>
                <w:iCs/>
                <w:lang w:eastAsia="zh-CN"/>
              </w:rPr>
              <w:t>.</w:t>
            </w:r>
            <w:r w:rsidR="00432F4C">
              <w:rPr>
                <w:i w:val="0"/>
                <w:iCs/>
                <w:lang w:eastAsia="zh-CN"/>
              </w:rPr>
              <w:t>887</w:t>
            </w:r>
          </w:p>
        </w:tc>
        <w:tc>
          <w:tcPr>
            <w:tcW w:w="2347" w:type="dxa"/>
          </w:tcPr>
          <w:p w14:paraId="3489ADFF" w14:textId="38181FFF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</w:rPr>
              <w:t xml:space="preserve">Study on satellite access - Phase </w:t>
            </w:r>
            <w:r>
              <w:rPr>
                <w:i w:val="0"/>
              </w:rPr>
              <w:t>4</w:t>
            </w:r>
          </w:p>
        </w:tc>
        <w:tc>
          <w:tcPr>
            <w:tcW w:w="1055" w:type="dxa"/>
          </w:tcPr>
          <w:p w14:paraId="060C3F75" w14:textId="6B5ECBC4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</w:t>
            </w:r>
            <w:r w:rsidR="003675C3">
              <w:rPr>
                <w:i w:val="0"/>
                <w:iCs/>
              </w:rPr>
              <w:t xml:space="preserve"> (Dec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24)</w:t>
            </w:r>
          </w:p>
        </w:tc>
        <w:tc>
          <w:tcPr>
            <w:tcW w:w="1074" w:type="dxa"/>
          </w:tcPr>
          <w:p w14:paraId="3CC87817" w14:textId="7D66A176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</w:t>
            </w:r>
            <w:r>
              <w:rPr>
                <w:i w:val="0"/>
                <w:iCs/>
              </w:rPr>
              <w:t>#107</w:t>
            </w:r>
            <w:r w:rsidR="003675C3">
              <w:rPr>
                <w:i w:val="0"/>
                <w:iCs/>
              </w:rPr>
              <w:t xml:space="preserve"> (March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25)</w:t>
            </w:r>
          </w:p>
        </w:tc>
        <w:tc>
          <w:tcPr>
            <w:tcW w:w="2186" w:type="dxa"/>
          </w:tcPr>
          <w:p w14:paraId="73932476" w14:textId="77777777" w:rsidR="00575AB5" w:rsidRPr="00740574" w:rsidRDefault="00575AB5" w:rsidP="00575AB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40574">
              <w:rPr>
                <w:i w:val="0"/>
                <w:lang w:eastAsia="zh-CN"/>
              </w:rPr>
              <w:t>Xu Xia, China Telecom</w:t>
            </w:r>
          </w:p>
          <w:p w14:paraId="71B3D7AE" w14:textId="6EEAC35E" w:rsidR="00A07C2B" w:rsidRPr="006C2E80" w:rsidRDefault="00575AB5" w:rsidP="00575AB5">
            <w:pPr>
              <w:pStyle w:val="Guidance"/>
              <w:spacing w:after="0"/>
              <w:rPr>
                <w:lang w:eastAsia="zh-CN"/>
              </w:rPr>
            </w:pPr>
            <w:r w:rsidRPr="00740574">
              <w:rPr>
                <w:i w:val="0"/>
                <w:lang w:eastAsia="zh-CN"/>
              </w:rPr>
              <w:t>(xiaxu@chinatelecom.cn)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6BC7B3A" w14:textId="7C75985D" w:rsidR="00575AB5" w:rsidRPr="00740574" w:rsidRDefault="00E805FC" w:rsidP="00575AB5">
      <w:pPr>
        <w:pStyle w:val="Guidance"/>
        <w:spacing w:after="0"/>
        <w:rPr>
          <w:i w:val="0"/>
          <w:sz w:val="22"/>
          <w:szCs w:val="22"/>
          <w:lang w:val="fr-FR"/>
        </w:rPr>
      </w:pPr>
      <w:r w:rsidRPr="00740574">
        <w:rPr>
          <w:i w:val="0"/>
          <w:sz w:val="22"/>
          <w:szCs w:val="22"/>
          <w:lang w:val="fr-FR"/>
        </w:rPr>
        <w:t>Thierry Bérisot, Novamint, tberisot@novamint.com</w:t>
      </w:r>
      <w:r w:rsidRPr="00740574">
        <w:rPr>
          <w:i w:val="0"/>
          <w:sz w:val="22"/>
          <w:szCs w:val="22"/>
          <w:lang w:val="fr-FR"/>
        </w:rPr>
        <w:br/>
      </w:r>
    </w:p>
    <w:p w14:paraId="250CADCC" w14:textId="57D01B00" w:rsidR="001E489F" w:rsidRPr="00A07C2B" w:rsidRDefault="001E489F" w:rsidP="00A07C2B">
      <w:pPr>
        <w:pStyle w:val="Guidance"/>
        <w:spacing w:after="0"/>
        <w:rPr>
          <w:sz w:val="22"/>
          <w:szCs w:val="22"/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FC3ABD8" w14:textId="77777777" w:rsidR="00E805FC" w:rsidRPr="00E805FC" w:rsidRDefault="00E805FC" w:rsidP="00E805FC">
      <w:pPr>
        <w:rPr>
          <w:sz w:val="22"/>
          <w:szCs w:val="22"/>
          <w:lang w:eastAsia="zh-CN"/>
        </w:rPr>
      </w:pPr>
      <w:r w:rsidRPr="00E805FC">
        <w:rPr>
          <w:rFonts w:hint="eastAsia"/>
          <w:sz w:val="22"/>
          <w:szCs w:val="22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D661C8" w:rsidR="001E489F" w:rsidRPr="00E805FC" w:rsidRDefault="001E489F" w:rsidP="00E805FC">
      <w:pPr>
        <w:pStyle w:val="Guidance"/>
        <w:rPr>
          <w:sz w:val="22"/>
          <w:szCs w:val="22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7A553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E805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E1F2AD" w:rsidR="00E805FC" w:rsidRDefault="00E805FC" w:rsidP="00E805FC">
            <w:pPr>
              <w:pStyle w:val="TAL"/>
            </w:pPr>
            <w:proofErr w:type="spellStart"/>
            <w:r w:rsidRPr="00A1229E">
              <w:rPr>
                <w:color w:val="auto"/>
                <w:lang w:val="en-US" w:eastAsia="zh-CN"/>
              </w:rPr>
              <w:t>Novamin</w:t>
            </w:r>
            <w:proofErr w:type="spellEnd"/>
            <w:r w:rsidRPr="00A1229E">
              <w:rPr>
                <w:color w:val="auto"/>
              </w:rPr>
              <w:t>t</w:t>
            </w:r>
          </w:p>
        </w:tc>
      </w:tr>
      <w:tr w:rsidR="00E01DCC" w14:paraId="2EDA186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C0434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 w:rsidRPr="00A1229E">
              <w:rPr>
                <w:rFonts w:hint="eastAsia"/>
                <w:lang w:val="en-US" w:eastAsia="zh-CN"/>
              </w:rPr>
              <w:t>China Teleco</w:t>
            </w:r>
            <w:r>
              <w:rPr>
                <w:lang w:val="en-US" w:eastAsia="zh-CN"/>
              </w:rPr>
              <w:t>m</w:t>
            </w:r>
          </w:p>
        </w:tc>
      </w:tr>
      <w:tr w:rsidR="00E805F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2E3E93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Airbus</w:t>
            </w:r>
          </w:p>
        </w:tc>
      </w:tr>
      <w:tr w:rsidR="00E01DCC" w14:paraId="78711D7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A558F" w14:textId="646D9788" w:rsidR="00E01DCC" w:rsidRPr="00A1229E" w:rsidRDefault="00432F4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</w:t>
            </w:r>
          </w:p>
        </w:tc>
      </w:tr>
      <w:tr w:rsidR="003675C3" w14:paraId="0F67114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42CAB4" w14:textId="77777777" w:rsidR="003675C3" w:rsidRDefault="003675C3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CableLabs</w:t>
            </w:r>
            <w:proofErr w:type="spellEnd"/>
          </w:p>
        </w:tc>
      </w:tr>
      <w:tr w:rsidR="00E01DCC" w14:paraId="3C3ABA9F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8F563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A1229E">
              <w:rPr>
                <w:rFonts w:hint="eastAsia"/>
                <w:lang w:val="en-US" w:eastAsia="zh-CN"/>
              </w:rPr>
              <w:t>ATT</w:t>
            </w:r>
          </w:p>
        </w:tc>
      </w:tr>
      <w:tr w:rsidR="00A56ABF" w14:paraId="4906A9F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0E1E4" w14:textId="7C74E004" w:rsidR="00A56ABF" w:rsidRPr="00DD35DC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E01DCC" w14:paraId="127D1DEA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82480" w14:textId="77777777" w:rsidR="00E01DCC" w:rsidRPr="00F77833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 w:rsidRPr="00DD35DC">
              <w:rPr>
                <w:lang w:val="en-US" w:eastAsia="zh-CN"/>
              </w:rPr>
              <w:t>Erillisverkot</w:t>
            </w:r>
            <w:proofErr w:type="spellEnd"/>
          </w:p>
        </w:tc>
      </w:tr>
      <w:tr w:rsidR="00E01DCC" w14:paraId="7659A40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9E958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/>
              </w:rPr>
              <w:t>ESA</w:t>
            </w:r>
          </w:p>
        </w:tc>
      </w:tr>
      <w:tr w:rsidR="00E01DCC" w14:paraId="6823104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61F7E" w14:textId="77777777" w:rsidR="00E01DCC" w:rsidRPr="00A1229E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ETRI</w:t>
            </w:r>
          </w:p>
        </w:tc>
      </w:tr>
      <w:tr w:rsidR="00E805F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55F131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Eutelsat</w:t>
            </w:r>
            <w:r w:rsidR="00437199">
              <w:rPr>
                <w:color w:val="auto"/>
                <w:lang w:val="en-US"/>
              </w:rPr>
              <w:t xml:space="preserve"> Group</w:t>
            </w:r>
          </w:p>
        </w:tc>
      </w:tr>
      <w:tr w:rsidR="00E01DCC" w14:paraId="7BE60F7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0DDB5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Firstnet</w:t>
            </w:r>
            <w:proofErr w:type="spellEnd"/>
          </w:p>
        </w:tc>
      </w:tr>
      <w:tr w:rsidR="00E805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1F829B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Fraunhofer</w:t>
            </w:r>
            <w:r w:rsidR="00EF597F">
              <w:t xml:space="preserve"> </w:t>
            </w:r>
            <w:r w:rsidR="00EF597F" w:rsidRPr="00EF597F">
              <w:rPr>
                <w:color w:val="auto"/>
                <w:lang w:val="en-US"/>
              </w:rPr>
              <w:t>IIS</w:t>
            </w:r>
          </w:p>
        </w:tc>
      </w:tr>
      <w:tr w:rsidR="000A5802" w14:paraId="718D6F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03602C" w14:textId="22CE5806" w:rsidR="000A5802" w:rsidRPr="000A5802" w:rsidRDefault="000A5802" w:rsidP="00E805FC">
            <w:pPr>
              <w:pStyle w:val="TAL"/>
              <w:rPr>
                <w:rFonts w:eastAsia="Yu Mincho"/>
                <w:color w:val="auto"/>
                <w:lang w:val="en-US"/>
              </w:rPr>
            </w:pPr>
            <w:r>
              <w:rPr>
                <w:rFonts w:eastAsia="Yu Mincho" w:hint="eastAsia"/>
                <w:color w:val="auto"/>
                <w:lang w:val="en-US"/>
              </w:rPr>
              <w:t>G</w:t>
            </w:r>
            <w:r>
              <w:rPr>
                <w:rFonts w:eastAsia="Yu Mincho"/>
                <w:color w:val="auto"/>
                <w:lang w:val="en-US"/>
              </w:rPr>
              <w:t>atehouse</w:t>
            </w:r>
          </w:p>
        </w:tc>
      </w:tr>
      <w:tr w:rsidR="00E01DCC" w14:paraId="5588A7E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EFD34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16E9A">
              <w:rPr>
                <w:lang w:val="en-US" w:eastAsia="zh-CN"/>
              </w:rPr>
              <w:t>Google Inc.</w:t>
            </w:r>
          </w:p>
        </w:tc>
      </w:tr>
      <w:tr w:rsidR="00E01DCC" w14:paraId="1E6FBE38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AAA2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Honor</w:t>
            </w:r>
          </w:p>
        </w:tc>
      </w:tr>
      <w:tr w:rsidR="00E01DCC" w14:paraId="2FBDE2F5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7CC84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 w:eastAsia="zh-CN"/>
              </w:rPr>
              <w:t>Hughes Network systems</w:t>
            </w:r>
          </w:p>
        </w:tc>
      </w:tr>
      <w:tr w:rsidR="004C73C0" w14:paraId="5C28305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D1FEC8" w14:textId="6EEFD1A5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nmarsat</w:t>
            </w:r>
          </w:p>
        </w:tc>
      </w:tr>
      <w:tr w:rsidR="00E01DCC" w14:paraId="2475A41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1A3CC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 xml:space="preserve">IRT Saint </w:t>
            </w:r>
            <w:proofErr w:type="spellStart"/>
            <w:r w:rsidRPr="00A827E6">
              <w:rPr>
                <w:lang w:val="en-US" w:eastAsia="zh-CN"/>
              </w:rPr>
              <w:t>Exupery</w:t>
            </w:r>
            <w:proofErr w:type="spellEnd"/>
          </w:p>
        </w:tc>
      </w:tr>
      <w:tr w:rsidR="001E4983" w14:paraId="3B65B439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9E3D2" w14:textId="77777777" w:rsidR="001E4983" w:rsidRDefault="001E4983" w:rsidP="002862D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L</w:t>
            </w:r>
            <w:r w:rsidRPr="00A1229E">
              <w:rPr>
                <w:color w:val="auto"/>
              </w:rPr>
              <w:t>ockheed Martin</w:t>
            </w:r>
          </w:p>
        </w:tc>
      </w:tr>
      <w:tr w:rsidR="00A56ABF" w14:paraId="1C39F3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9BF3B" w14:textId="6B0793DB" w:rsidR="00A56ABF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MediaTek</w:t>
            </w:r>
          </w:p>
        </w:tc>
      </w:tr>
      <w:tr w:rsidR="00E01DCC" w14:paraId="3BE1FDE7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2910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F819E6" w14:paraId="3AE35EDB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9B075" w14:textId="60792E86" w:rsidR="00F819E6" w:rsidRDefault="00F819E6" w:rsidP="002862DA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</w:t>
            </w:r>
          </w:p>
        </w:tc>
      </w:tr>
      <w:tr w:rsidR="00F819E6" w14:paraId="3741D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7C587" w14:textId="784E8D5F" w:rsidR="00F819E6" w:rsidRDefault="00F819E6" w:rsidP="00E805FC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3675C3" w14:paraId="3A285B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E2830" w14:textId="2D2BF7B1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</w:t>
            </w:r>
            <w:r w:rsidR="00A56ABF">
              <w:rPr>
                <w:lang w:val="en-US" w:eastAsia="zh-CN"/>
              </w:rPr>
              <w:t>2many</w:t>
            </w:r>
          </w:p>
        </w:tc>
      </w:tr>
      <w:tr w:rsidR="006B3E2B" w14:paraId="684BD4D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B2D0C" w14:textId="77777777" w:rsidR="006B3E2B" w:rsidRPr="00CC15DE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</w:p>
        </w:tc>
      </w:tr>
      <w:tr w:rsidR="00EB2C08" w14:paraId="647A4DB9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C1CD1" w14:textId="77777777" w:rsidR="00EB2C08" w:rsidRDefault="00EB2C08" w:rsidP="003E0737">
            <w:pPr>
              <w:pStyle w:val="TAL"/>
              <w:rPr>
                <w:lang w:val="en-US" w:eastAsia="zh-CN"/>
              </w:rPr>
            </w:pPr>
            <w:r w:rsidRPr="00CC15DE">
              <w:rPr>
                <w:lang w:val="en-US" w:eastAsia="zh-CN"/>
              </w:rPr>
              <w:t>OQ Technology</w:t>
            </w:r>
          </w:p>
        </w:tc>
      </w:tr>
      <w:tr w:rsidR="00A56ABF" w14:paraId="733E0C3F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7A8A9" w14:textId="0C1089F8" w:rsidR="00A56ABF" w:rsidRPr="00F77833" w:rsidRDefault="00A56ABF" w:rsidP="003E07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Qualcomm</w:t>
            </w:r>
          </w:p>
        </w:tc>
      </w:tr>
      <w:tr w:rsidR="001E0C30" w14:paraId="1E196DF8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005C1" w14:textId="4C4DDD7E" w:rsidR="001E0C30" w:rsidRPr="00A1229E" w:rsidRDefault="00F77833" w:rsidP="003E0737">
            <w:pPr>
              <w:pStyle w:val="TAL"/>
              <w:rPr>
                <w:lang w:val="en-US" w:eastAsia="zh-CN"/>
              </w:rPr>
            </w:pPr>
            <w:r w:rsidRPr="00F77833">
              <w:rPr>
                <w:lang w:val="en-US" w:eastAsia="zh-CN"/>
              </w:rPr>
              <w:t>R</w:t>
            </w:r>
            <w:r w:rsidR="00F80BCB">
              <w:rPr>
                <w:lang w:val="en-US" w:eastAsia="zh-CN"/>
              </w:rPr>
              <w:t>obert</w:t>
            </w:r>
            <w:r w:rsidRPr="00F77833">
              <w:rPr>
                <w:lang w:val="en-US" w:eastAsia="zh-CN"/>
              </w:rPr>
              <w:t xml:space="preserve"> B</w:t>
            </w:r>
            <w:r w:rsidR="00F80BCB">
              <w:rPr>
                <w:lang w:val="en-US" w:eastAsia="zh-CN"/>
              </w:rPr>
              <w:t xml:space="preserve">osch </w:t>
            </w:r>
            <w:r w:rsidRPr="00F77833">
              <w:rPr>
                <w:lang w:val="en-US" w:eastAsia="zh-CN"/>
              </w:rPr>
              <w:t>GmbH</w:t>
            </w:r>
          </w:p>
        </w:tc>
      </w:tr>
      <w:tr w:rsidR="00E01DCC" w14:paraId="59D176C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E8216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proofErr w:type="spellStart"/>
            <w:r w:rsidRPr="00A1229E">
              <w:rPr>
                <w:color w:val="auto"/>
              </w:rPr>
              <w:t>Sateliot</w:t>
            </w:r>
            <w:proofErr w:type="spellEnd"/>
          </w:p>
        </w:tc>
      </w:tr>
      <w:tr w:rsidR="00E01DCC" w14:paraId="2F8D06B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F14911" w14:textId="77777777" w:rsidR="00E01DCC" w:rsidRPr="00326DD6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SES</w:t>
            </w:r>
          </w:p>
        </w:tc>
      </w:tr>
      <w:tr w:rsidR="003675C3" w14:paraId="5DDC81A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AAE" w14:textId="40F1967A" w:rsidR="003675C3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Sharp</w:t>
            </w:r>
          </w:p>
        </w:tc>
      </w:tr>
      <w:tr w:rsidR="000A5802" w14:paraId="23596BA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4687E" w14:textId="12707FE9" w:rsidR="000A5802" w:rsidRPr="000A5802" w:rsidRDefault="000A5802" w:rsidP="0064764E">
            <w:pPr>
              <w:pStyle w:val="TAL"/>
              <w:rPr>
                <w:rFonts w:eastAsia="Yu Mincho"/>
                <w:color w:val="auto"/>
                <w:lang w:val="en-US"/>
              </w:rPr>
            </w:pPr>
            <w:proofErr w:type="spellStart"/>
            <w:r>
              <w:rPr>
                <w:rFonts w:eastAsia="Yu Mincho" w:hint="eastAsia"/>
                <w:color w:val="auto"/>
                <w:lang w:val="en-US"/>
              </w:rPr>
              <w:t>S</w:t>
            </w:r>
            <w:r>
              <w:rPr>
                <w:rFonts w:eastAsia="Yu Mincho"/>
                <w:color w:val="auto"/>
                <w:lang w:val="en-US"/>
              </w:rPr>
              <w:t>kylo</w:t>
            </w:r>
            <w:proofErr w:type="spellEnd"/>
          </w:p>
        </w:tc>
      </w:tr>
      <w:tr w:rsidR="00E01DCC" w14:paraId="7B33AD8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960CF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SKY Perfect JSAT Corporation</w:t>
            </w:r>
          </w:p>
        </w:tc>
      </w:tr>
      <w:tr w:rsidR="003675C3" w14:paraId="6C9FBAB1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218C" w14:textId="6F71AA71" w:rsidR="003675C3" w:rsidRPr="00326DD6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Sony</w:t>
            </w:r>
          </w:p>
        </w:tc>
      </w:tr>
      <w:tr w:rsidR="000A5802" w14:paraId="09FEBE7C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9F87D" w14:textId="0AAE1181" w:rsidR="000A5802" w:rsidRPr="000A5802" w:rsidRDefault="000A5802" w:rsidP="0064764E">
            <w:pPr>
              <w:pStyle w:val="TAL"/>
              <w:rPr>
                <w:rFonts w:eastAsia="Yu Mincho"/>
                <w:color w:val="auto"/>
                <w:lang w:val="en-US"/>
              </w:rPr>
            </w:pPr>
            <w:proofErr w:type="spellStart"/>
            <w:r>
              <w:rPr>
                <w:rFonts w:eastAsia="Yu Mincho" w:hint="eastAsia"/>
                <w:color w:val="auto"/>
                <w:lang w:val="en-US"/>
              </w:rPr>
              <w:t>S</w:t>
            </w:r>
            <w:r>
              <w:rPr>
                <w:rFonts w:eastAsia="Yu Mincho"/>
                <w:color w:val="auto"/>
                <w:lang w:val="en-US"/>
              </w:rPr>
              <w:t>preadtrum</w:t>
            </w:r>
            <w:proofErr w:type="spellEnd"/>
          </w:p>
        </w:tc>
      </w:tr>
      <w:tr w:rsidR="00E01DCC" w14:paraId="03FD2F5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59DA2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Thales</w:t>
            </w:r>
          </w:p>
        </w:tc>
      </w:tr>
      <w:tr w:rsidR="00E01DCC" w14:paraId="6E564D2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DF38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TNO</w:t>
            </w:r>
          </w:p>
        </w:tc>
      </w:tr>
      <w:tr w:rsidR="004C73C0" w14:paraId="24D90C3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A923E" w14:textId="1F8B9CD1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Viasat</w:t>
            </w:r>
            <w:proofErr w:type="spellEnd"/>
          </w:p>
        </w:tc>
      </w:tr>
      <w:tr w:rsidR="00E01DCC" w14:paraId="4EAB6F8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C775A" w14:textId="77777777" w:rsidR="00E01DCC" w:rsidRDefault="00E01DCC" w:rsidP="0064764E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3675C3" w14:paraId="2CF62EEC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309CA4" w14:textId="6A1FD717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6B3E2B" w14:paraId="32A50D0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DDEB1" w14:textId="372C3952" w:rsidR="006B3E2B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432F4C" w14:paraId="3B34C9A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4D2B8" w14:textId="3595C878" w:rsidR="00432F4C" w:rsidRPr="00432F4C" w:rsidRDefault="00432F4C" w:rsidP="0064764E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 w:hint="eastAsia"/>
                <w:lang w:val="en-US"/>
              </w:rPr>
              <w:t>Z</w:t>
            </w:r>
            <w:r>
              <w:rPr>
                <w:rFonts w:eastAsia="Yu Mincho"/>
                <w:lang w:val="en-US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904F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64067" w14:textId="77777777" w:rsidR="0065718D" w:rsidRDefault="0065718D">
      <w:r>
        <w:separator/>
      </w:r>
    </w:p>
  </w:endnote>
  <w:endnote w:type="continuationSeparator" w:id="0">
    <w:p w14:paraId="59B1CD79" w14:textId="77777777" w:rsidR="0065718D" w:rsidRDefault="0065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5ABC3" w14:textId="77777777" w:rsidR="0065718D" w:rsidRDefault="0065718D">
      <w:r>
        <w:separator/>
      </w:r>
    </w:p>
  </w:footnote>
  <w:footnote w:type="continuationSeparator" w:id="0">
    <w:p w14:paraId="7592E904" w14:textId="77777777" w:rsidR="0065718D" w:rsidRDefault="00657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226D5"/>
    <w:multiLevelType w:val="hybridMultilevel"/>
    <w:tmpl w:val="D7B852EA"/>
    <w:lvl w:ilvl="0" w:tplc="08090001">
      <w:start w:val="1"/>
      <w:numFmt w:val="bullet"/>
      <w:lvlText w:val=""/>
      <w:lvlJc w:val="left"/>
      <w:pPr>
        <w:ind w:left="16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2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ED5244"/>
    <w:multiLevelType w:val="hybridMultilevel"/>
    <w:tmpl w:val="8D2682B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E6A4EFD"/>
    <w:multiLevelType w:val="hybridMultilevel"/>
    <w:tmpl w:val="2B9E93B4"/>
    <w:lvl w:ilvl="0" w:tplc="1276A6BA"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F353436"/>
    <w:multiLevelType w:val="hybridMultilevel"/>
    <w:tmpl w:val="123AC266"/>
    <w:lvl w:ilvl="0" w:tplc="B95ECA4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090607">
    <w:abstractNumId w:val="9"/>
  </w:num>
  <w:num w:numId="2" w16cid:durableId="594479006">
    <w:abstractNumId w:val="5"/>
  </w:num>
  <w:num w:numId="3" w16cid:durableId="2133279788">
    <w:abstractNumId w:val="4"/>
  </w:num>
  <w:num w:numId="4" w16cid:durableId="15268636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2271169">
    <w:abstractNumId w:val="0"/>
  </w:num>
  <w:num w:numId="6" w16cid:durableId="1176459844">
    <w:abstractNumId w:val="3"/>
  </w:num>
  <w:num w:numId="7" w16cid:durableId="1165903847">
    <w:abstractNumId w:val="7"/>
  </w:num>
  <w:num w:numId="8" w16cid:durableId="1203251658">
    <w:abstractNumId w:val="8"/>
  </w:num>
  <w:num w:numId="9" w16cid:durableId="1231768859">
    <w:abstractNumId w:val="2"/>
  </w:num>
  <w:num w:numId="10" w16cid:durableId="174346198">
    <w:abstractNumId w:val="6"/>
  </w:num>
  <w:num w:numId="11" w16cid:durableId="1107584529">
    <w:abstractNumId w:val="11"/>
  </w:num>
  <w:num w:numId="12" w16cid:durableId="1916622849">
    <w:abstractNumId w:val="10"/>
  </w:num>
  <w:num w:numId="13" w16cid:durableId="12986794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5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8D"/>
    <w:rsid w:val="00005E54"/>
    <w:rsid w:val="00006261"/>
    <w:rsid w:val="00007C1C"/>
    <w:rsid w:val="0002191A"/>
    <w:rsid w:val="0002492D"/>
    <w:rsid w:val="0003016C"/>
    <w:rsid w:val="00030CD4"/>
    <w:rsid w:val="00032E43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582"/>
    <w:rsid w:val="000A2560"/>
    <w:rsid w:val="000A5802"/>
    <w:rsid w:val="000A6432"/>
    <w:rsid w:val="000D6D78"/>
    <w:rsid w:val="000E0429"/>
    <w:rsid w:val="000E0437"/>
    <w:rsid w:val="000F5795"/>
    <w:rsid w:val="000F6E51"/>
    <w:rsid w:val="00102A24"/>
    <w:rsid w:val="00107A81"/>
    <w:rsid w:val="00116B73"/>
    <w:rsid w:val="001244C2"/>
    <w:rsid w:val="0013142C"/>
    <w:rsid w:val="0013259C"/>
    <w:rsid w:val="00135831"/>
    <w:rsid w:val="001376A6"/>
    <w:rsid w:val="001424CD"/>
    <w:rsid w:val="0014389B"/>
    <w:rsid w:val="0014413C"/>
    <w:rsid w:val="00146B61"/>
    <w:rsid w:val="00150906"/>
    <w:rsid w:val="00150C36"/>
    <w:rsid w:val="00157F50"/>
    <w:rsid w:val="00157FFB"/>
    <w:rsid w:val="001607AE"/>
    <w:rsid w:val="001622B2"/>
    <w:rsid w:val="001639C4"/>
    <w:rsid w:val="00166A1B"/>
    <w:rsid w:val="00167F4A"/>
    <w:rsid w:val="00170EDB"/>
    <w:rsid w:val="00180FBE"/>
    <w:rsid w:val="001842FE"/>
    <w:rsid w:val="00184AC7"/>
    <w:rsid w:val="001921C7"/>
    <w:rsid w:val="00192528"/>
    <w:rsid w:val="00192B41"/>
    <w:rsid w:val="0019338C"/>
    <w:rsid w:val="00193EA6"/>
    <w:rsid w:val="00197E4A"/>
    <w:rsid w:val="001A31EF"/>
    <w:rsid w:val="001A3E7E"/>
    <w:rsid w:val="001A4659"/>
    <w:rsid w:val="001A5B7D"/>
    <w:rsid w:val="001B01F1"/>
    <w:rsid w:val="001B2414"/>
    <w:rsid w:val="001B5421"/>
    <w:rsid w:val="001B650D"/>
    <w:rsid w:val="001C4D9B"/>
    <w:rsid w:val="001C5E4E"/>
    <w:rsid w:val="001D0B09"/>
    <w:rsid w:val="001D35D4"/>
    <w:rsid w:val="001D4E4D"/>
    <w:rsid w:val="001E0C30"/>
    <w:rsid w:val="001E186A"/>
    <w:rsid w:val="001E2DC0"/>
    <w:rsid w:val="001E489F"/>
    <w:rsid w:val="001E4983"/>
    <w:rsid w:val="001E6729"/>
    <w:rsid w:val="001F2799"/>
    <w:rsid w:val="001F45CA"/>
    <w:rsid w:val="001F7653"/>
    <w:rsid w:val="002070CB"/>
    <w:rsid w:val="00221164"/>
    <w:rsid w:val="00221438"/>
    <w:rsid w:val="002336A6"/>
    <w:rsid w:val="002336BF"/>
    <w:rsid w:val="002337FB"/>
    <w:rsid w:val="00235D12"/>
    <w:rsid w:val="00235F9B"/>
    <w:rsid w:val="00236BBA"/>
    <w:rsid w:val="00236D1F"/>
    <w:rsid w:val="00237E80"/>
    <w:rsid w:val="002407FF"/>
    <w:rsid w:val="00241A03"/>
    <w:rsid w:val="00243051"/>
    <w:rsid w:val="00244E5E"/>
    <w:rsid w:val="00250F58"/>
    <w:rsid w:val="00253892"/>
    <w:rsid w:val="002541D3"/>
    <w:rsid w:val="00256429"/>
    <w:rsid w:val="00262004"/>
    <w:rsid w:val="0026253E"/>
    <w:rsid w:val="00272D61"/>
    <w:rsid w:val="002919B7"/>
    <w:rsid w:val="00291EF2"/>
    <w:rsid w:val="00295D61"/>
    <w:rsid w:val="00297C1F"/>
    <w:rsid w:val="002A2296"/>
    <w:rsid w:val="002A28F2"/>
    <w:rsid w:val="002A679A"/>
    <w:rsid w:val="002B074C"/>
    <w:rsid w:val="002B0905"/>
    <w:rsid w:val="002B2FE7"/>
    <w:rsid w:val="002B34EA"/>
    <w:rsid w:val="002B5361"/>
    <w:rsid w:val="002B700E"/>
    <w:rsid w:val="002C1BA4"/>
    <w:rsid w:val="002C47B8"/>
    <w:rsid w:val="002E397B"/>
    <w:rsid w:val="002E3AE2"/>
    <w:rsid w:val="002F2281"/>
    <w:rsid w:val="002F2AE6"/>
    <w:rsid w:val="002F5FC9"/>
    <w:rsid w:val="002F7CCB"/>
    <w:rsid w:val="00300433"/>
    <w:rsid w:val="00301992"/>
    <w:rsid w:val="003057FD"/>
    <w:rsid w:val="003101C6"/>
    <w:rsid w:val="00310E70"/>
    <w:rsid w:val="00313F3E"/>
    <w:rsid w:val="0032016E"/>
    <w:rsid w:val="00320536"/>
    <w:rsid w:val="00321A66"/>
    <w:rsid w:val="00325E33"/>
    <w:rsid w:val="00325FBF"/>
    <w:rsid w:val="003275E6"/>
    <w:rsid w:val="00335017"/>
    <w:rsid w:val="00335A4F"/>
    <w:rsid w:val="003363D2"/>
    <w:rsid w:val="00354553"/>
    <w:rsid w:val="00367016"/>
    <w:rsid w:val="003675C3"/>
    <w:rsid w:val="003676DC"/>
    <w:rsid w:val="003715B7"/>
    <w:rsid w:val="00375143"/>
    <w:rsid w:val="00376C60"/>
    <w:rsid w:val="003920A2"/>
    <w:rsid w:val="00392C87"/>
    <w:rsid w:val="0039486C"/>
    <w:rsid w:val="003A5FFA"/>
    <w:rsid w:val="003A67E1"/>
    <w:rsid w:val="003A7108"/>
    <w:rsid w:val="003B72E3"/>
    <w:rsid w:val="003D36F6"/>
    <w:rsid w:val="003D4593"/>
    <w:rsid w:val="003E0BE8"/>
    <w:rsid w:val="003E29F7"/>
    <w:rsid w:val="003E2C8B"/>
    <w:rsid w:val="003E3109"/>
    <w:rsid w:val="003E4AC7"/>
    <w:rsid w:val="003E5604"/>
    <w:rsid w:val="003E57A1"/>
    <w:rsid w:val="003E6725"/>
    <w:rsid w:val="003E710B"/>
    <w:rsid w:val="003F1C0E"/>
    <w:rsid w:val="003F3F05"/>
    <w:rsid w:val="003F63F2"/>
    <w:rsid w:val="004008D7"/>
    <w:rsid w:val="0040145D"/>
    <w:rsid w:val="004051B5"/>
    <w:rsid w:val="00411339"/>
    <w:rsid w:val="004131BD"/>
    <w:rsid w:val="004159BE"/>
    <w:rsid w:val="00416CEA"/>
    <w:rsid w:val="00421AFD"/>
    <w:rsid w:val="004246F2"/>
    <w:rsid w:val="004272CA"/>
    <w:rsid w:val="00432048"/>
    <w:rsid w:val="00432F4C"/>
    <w:rsid w:val="00437199"/>
    <w:rsid w:val="00440E41"/>
    <w:rsid w:val="00442C65"/>
    <w:rsid w:val="00445374"/>
    <w:rsid w:val="00451122"/>
    <w:rsid w:val="004518DB"/>
    <w:rsid w:val="004562FC"/>
    <w:rsid w:val="0046301C"/>
    <w:rsid w:val="00470EE6"/>
    <w:rsid w:val="00473FA2"/>
    <w:rsid w:val="00477EBC"/>
    <w:rsid w:val="00482246"/>
    <w:rsid w:val="00484421"/>
    <w:rsid w:val="004879AA"/>
    <w:rsid w:val="00491391"/>
    <w:rsid w:val="004964A4"/>
    <w:rsid w:val="00497F38"/>
    <w:rsid w:val="004A01BD"/>
    <w:rsid w:val="004A0A73"/>
    <w:rsid w:val="004A180A"/>
    <w:rsid w:val="004A661C"/>
    <w:rsid w:val="004C4C9B"/>
    <w:rsid w:val="004C73C0"/>
    <w:rsid w:val="004D2144"/>
    <w:rsid w:val="004D226F"/>
    <w:rsid w:val="004D2FA0"/>
    <w:rsid w:val="004D64EA"/>
    <w:rsid w:val="004E1010"/>
    <w:rsid w:val="004F4172"/>
    <w:rsid w:val="004F751F"/>
    <w:rsid w:val="00501489"/>
    <w:rsid w:val="0050202A"/>
    <w:rsid w:val="0050340E"/>
    <w:rsid w:val="005041FA"/>
    <w:rsid w:val="00507903"/>
    <w:rsid w:val="0052032E"/>
    <w:rsid w:val="00521896"/>
    <w:rsid w:val="00522A80"/>
    <w:rsid w:val="005311EB"/>
    <w:rsid w:val="00535A39"/>
    <w:rsid w:val="00543E1A"/>
    <w:rsid w:val="00544D8F"/>
    <w:rsid w:val="00553BDE"/>
    <w:rsid w:val="00556A28"/>
    <w:rsid w:val="00556F13"/>
    <w:rsid w:val="00562495"/>
    <w:rsid w:val="0057401B"/>
    <w:rsid w:val="00575AB5"/>
    <w:rsid w:val="005776C8"/>
    <w:rsid w:val="00577727"/>
    <w:rsid w:val="005777AF"/>
    <w:rsid w:val="00585556"/>
    <w:rsid w:val="00586562"/>
    <w:rsid w:val="00590B24"/>
    <w:rsid w:val="00593DC4"/>
    <w:rsid w:val="0059529B"/>
    <w:rsid w:val="005954DD"/>
    <w:rsid w:val="00595A5E"/>
    <w:rsid w:val="005A2F67"/>
    <w:rsid w:val="005A3249"/>
    <w:rsid w:val="005A5690"/>
    <w:rsid w:val="005A6ABC"/>
    <w:rsid w:val="005A6D2C"/>
    <w:rsid w:val="005B1577"/>
    <w:rsid w:val="005B2109"/>
    <w:rsid w:val="005B35A2"/>
    <w:rsid w:val="005C0CC6"/>
    <w:rsid w:val="005C0FFC"/>
    <w:rsid w:val="005C1C06"/>
    <w:rsid w:val="005C1DC0"/>
    <w:rsid w:val="005C3F71"/>
    <w:rsid w:val="005C4FC2"/>
    <w:rsid w:val="005C519B"/>
    <w:rsid w:val="005C564D"/>
    <w:rsid w:val="005C5A03"/>
    <w:rsid w:val="005C7352"/>
    <w:rsid w:val="005D1F7E"/>
    <w:rsid w:val="005D2738"/>
    <w:rsid w:val="005D37AC"/>
    <w:rsid w:val="005D3FBB"/>
    <w:rsid w:val="005D5C70"/>
    <w:rsid w:val="005D60FD"/>
    <w:rsid w:val="005E07CB"/>
    <w:rsid w:val="005E0BF8"/>
    <w:rsid w:val="005E0F4E"/>
    <w:rsid w:val="005E32BB"/>
    <w:rsid w:val="005E7235"/>
    <w:rsid w:val="005F041C"/>
    <w:rsid w:val="005F1F8B"/>
    <w:rsid w:val="005F2E94"/>
    <w:rsid w:val="005F4B34"/>
    <w:rsid w:val="0060369A"/>
    <w:rsid w:val="0061262B"/>
    <w:rsid w:val="006134BE"/>
    <w:rsid w:val="00614400"/>
    <w:rsid w:val="00616E18"/>
    <w:rsid w:val="00620287"/>
    <w:rsid w:val="00621C9D"/>
    <w:rsid w:val="0062386D"/>
    <w:rsid w:val="00623AED"/>
    <w:rsid w:val="0062580F"/>
    <w:rsid w:val="00630385"/>
    <w:rsid w:val="00632157"/>
    <w:rsid w:val="00633971"/>
    <w:rsid w:val="006341C6"/>
    <w:rsid w:val="0064121E"/>
    <w:rsid w:val="00642894"/>
    <w:rsid w:val="0065718D"/>
    <w:rsid w:val="00660354"/>
    <w:rsid w:val="006606DB"/>
    <w:rsid w:val="0066321A"/>
    <w:rsid w:val="006650FE"/>
    <w:rsid w:val="00665B9B"/>
    <w:rsid w:val="006718E3"/>
    <w:rsid w:val="0067616E"/>
    <w:rsid w:val="00690725"/>
    <w:rsid w:val="00691E86"/>
    <w:rsid w:val="00693606"/>
    <w:rsid w:val="00693D70"/>
    <w:rsid w:val="006975AE"/>
    <w:rsid w:val="006A0E66"/>
    <w:rsid w:val="006A32D1"/>
    <w:rsid w:val="006A3CF5"/>
    <w:rsid w:val="006A6C41"/>
    <w:rsid w:val="006A7D62"/>
    <w:rsid w:val="006B3E2B"/>
    <w:rsid w:val="006B4773"/>
    <w:rsid w:val="006B4BC6"/>
    <w:rsid w:val="006D03E2"/>
    <w:rsid w:val="006D0A8E"/>
    <w:rsid w:val="006D3D54"/>
    <w:rsid w:val="006D5259"/>
    <w:rsid w:val="006E0D1B"/>
    <w:rsid w:val="006E1A49"/>
    <w:rsid w:val="006E3A55"/>
    <w:rsid w:val="006F1B00"/>
    <w:rsid w:val="006F2EEB"/>
    <w:rsid w:val="006F4B7A"/>
    <w:rsid w:val="006F78D0"/>
    <w:rsid w:val="006F7A99"/>
    <w:rsid w:val="006F7ACD"/>
    <w:rsid w:val="00700A59"/>
    <w:rsid w:val="00702834"/>
    <w:rsid w:val="00710142"/>
    <w:rsid w:val="007112CD"/>
    <w:rsid w:val="00712E81"/>
    <w:rsid w:val="00715590"/>
    <w:rsid w:val="00717336"/>
    <w:rsid w:val="00723919"/>
    <w:rsid w:val="007261D3"/>
    <w:rsid w:val="0073127E"/>
    <w:rsid w:val="00733E86"/>
    <w:rsid w:val="007374CE"/>
    <w:rsid w:val="00740574"/>
    <w:rsid w:val="0074596C"/>
    <w:rsid w:val="00750D12"/>
    <w:rsid w:val="00756BBB"/>
    <w:rsid w:val="007579F9"/>
    <w:rsid w:val="00761952"/>
    <w:rsid w:val="00761B9B"/>
    <w:rsid w:val="00762474"/>
    <w:rsid w:val="0076439E"/>
    <w:rsid w:val="007811EC"/>
    <w:rsid w:val="007814A8"/>
    <w:rsid w:val="00781A62"/>
    <w:rsid w:val="00781F2F"/>
    <w:rsid w:val="007835AD"/>
    <w:rsid w:val="00783C0E"/>
    <w:rsid w:val="007861B8"/>
    <w:rsid w:val="00787383"/>
    <w:rsid w:val="00791B51"/>
    <w:rsid w:val="00795AD1"/>
    <w:rsid w:val="007B3251"/>
    <w:rsid w:val="007B5456"/>
    <w:rsid w:val="007B5F65"/>
    <w:rsid w:val="007C5F3E"/>
    <w:rsid w:val="007C767B"/>
    <w:rsid w:val="007D3C7C"/>
    <w:rsid w:val="007D5414"/>
    <w:rsid w:val="007D687A"/>
    <w:rsid w:val="007E1BA0"/>
    <w:rsid w:val="007E6D4E"/>
    <w:rsid w:val="007F2297"/>
    <w:rsid w:val="007F55EC"/>
    <w:rsid w:val="007F6574"/>
    <w:rsid w:val="007F6C04"/>
    <w:rsid w:val="00804011"/>
    <w:rsid w:val="00815295"/>
    <w:rsid w:val="0082459B"/>
    <w:rsid w:val="00827816"/>
    <w:rsid w:val="00831003"/>
    <w:rsid w:val="00831057"/>
    <w:rsid w:val="00837EF8"/>
    <w:rsid w:val="0084119C"/>
    <w:rsid w:val="00850CD4"/>
    <w:rsid w:val="008516CE"/>
    <w:rsid w:val="00854A49"/>
    <w:rsid w:val="00856469"/>
    <w:rsid w:val="008578D0"/>
    <w:rsid w:val="0086176C"/>
    <w:rsid w:val="008621CD"/>
    <w:rsid w:val="008624DE"/>
    <w:rsid w:val="008634EB"/>
    <w:rsid w:val="0086525D"/>
    <w:rsid w:val="0086525F"/>
    <w:rsid w:val="0086624F"/>
    <w:rsid w:val="00866945"/>
    <w:rsid w:val="0087178C"/>
    <w:rsid w:val="00876BD5"/>
    <w:rsid w:val="00884600"/>
    <w:rsid w:val="00887ED2"/>
    <w:rsid w:val="00897C84"/>
    <w:rsid w:val="008A06BE"/>
    <w:rsid w:val="008A56FD"/>
    <w:rsid w:val="008B1C5F"/>
    <w:rsid w:val="008B61D7"/>
    <w:rsid w:val="008B6292"/>
    <w:rsid w:val="008C571D"/>
    <w:rsid w:val="008C60D7"/>
    <w:rsid w:val="008D3DA6"/>
    <w:rsid w:val="008D5DA3"/>
    <w:rsid w:val="008E0433"/>
    <w:rsid w:val="008E0912"/>
    <w:rsid w:val="008E70F7"/>
    <w:rsid w:val="008F1BC9"/>
    <w:rsid w:val="008F1D3B"/>
    <w:rsid w:val="008F7444"/>
    <w:rsid w:val="008F7A15"/>
    <w:rsid w:val="00912BAC"/>
    <w:rsid w:val="0091321C"/>
    <w:rsid w:val="00913788"/>
    <w:rsid w:val="0091399A"/>
    <w:rsid w:val="00917BF2"/>
    <w:rsid w:val="00922D75"/>
    <w:rsid w:val="00926791"/>
    <w:rsid w:val="0093410C"/>
    <w:rsid w:val="0093614B"/>
    <w:rsid w:val="0093661C"/>
    <w:rsid w:val="00940736"/>
    <w:rsid w:val="00941253"/>
    <w:rsid w:val="00947CAE"/>
    <w:rsid w:val="0095038B"/>
    <w:rsid w:val="00950CF7"/>
    <w:rsid w:val="00950E4B"/>
    <w:rsid w:val="00960A44"/>
    <w:rsid w:val="00970864"/>
    <w:rsid w:val="009736D5"/>
    <w:rsid w:val="00976643"/>
    <w:rsid w:val="009768C3"/>
    <w:rsid w:val="00977C43"/>
    <w:rsid w:val="0098195A"/>
    <w:rsid w:val="00984E2A"/>
    <w:rsid w:val="00990EEE"/>
    <w:rsid w:val="009959CD"/>
    <w:rsid w:val="00996533"/>
    <w:rsid w:val="009A0093"/>
    <w:rsid w:val="009A3833"/>
    <w:rsid w:val="009A5F57"/>
    <w:rsid w:val="009A62E2"/>
    <w:rsid w:val="009A7610"/>
    <w:rsid w:val="009B110B"/>
    <w:rsid w:val="009B13F0"/>
    <w:rsid w:val="009B196A"/>
    <w:rsid w:val="009D5E48"/>
    <w:rsid w:val="009D6D9F"/>
    <w:rsid w:val="009E0B41"/>
    <w:rsid w:val="009E1910"/>
    <w:rsid w:val="009E5DBA"/>
    <w:rsid w:val="009F23A4"/>
    <w:rsid w:val="009F6047"/>
    <w:rsid w:val="009F7B93"/>
    <w:rsid w:val="00A00FC4"/>
    <w:rsid w:val="00A03D2A"/>
    <w:rsid w:val="00A07C2B"/>
    <w:rsid w:val="00A10ADB"/>
    <w:rsid w:val="00A144AB"/>
    <w:rsid w:val="00A151A1"/>
    <w:rsid w:val="00A16E9A"/>
    <w:rsid w:val="00A17F01"/>
    <w:rsid w:val="00A24557"/>
    <w:rsid w:val="00A248B2"/>
    <w:rsid w:val="00A25701"/>
    <w:rsid w:val="00A267D7"/>
    <w:rsid w:val="00A27A64"/>
    <w:rsid w:val="00A36E52"/>
    <w:rsid w:val="00A37F80"/>
    <w:rsid w:val="00A46B3F"/>
    <w:rsid w:val="00A46F30"/>
    <w:rsid w:val="00A56ABF"/>
    <w:rsid w:val="00A60693"/>
    <w:rsid w:val="00A60EF1"/>
    <w:rsid w:val="00A61169"/>
    <w:rsid w:val="00A63024"/>
    <w:rsid w:val="00A65041"/>
    <w:rsid w:val="00A65602"/>
    <w:rsid w:val="00A77CFE"/>
    <w:rsid w:val="00A827E6"/>
    <w:rsid w:val="00A82FCC"/>
    <w:rsid w:val="00A8479D"/>
    <w:rsid w:val="00A906A4"/>
    <w:rsid w:val="00A97953"/>
    <w:rsid w:val="00AA574E"/>
    <w:rsid w:val="00AB0C8D"/>
    <w:rsid w:val="00AB19AD"/>
    <w:rsid w:val="00AC6D7D"/>
    <w:rsid w:val="00AC7E60"/>
    <w:rsid w:val="00AD27F2"/>
    <w:rsid w:val="00AD324E"/>
    <w:rsid w:val="00AD5B51"/>
    <w:rsid w:val="00AD7B78"/>
    <w:rsid w:val="00AE3885"/>
    <w:rsid w:val="00AF4118"/>
    <w:rsid w:val="00B00077"/>
    <w:rsid w:val="00B00303"/>
    <w:rsid w:val="00B03107"/>
    <w:rsid w:val="00B10820"/>
    <w:rsid w:val="00B12A7A"/>
    <w:rsid w:val="00B12F37"/>
    <w:rsid w:val="00B16E03"/>
    <w:rsid w:val="00B1749C"/>
    <w:rsid w:val="00B203C6"/>
    <w:rsid w:val="00B30214"/>
    <w:rsid w:val="00B34579"/>
    <w:rsid w:val="00B3526C"/>
    <w:rsid w:val="00B3643F"/>
    <w:rsid w:val="00B3679F"/>
    <w:rsid w:val="00B376E0"/>
    <w:rsid w:val="00B43DA4"/>
    <w:rsid w:val="00B45C31"/>
    <w:rsid w:val="00B464C5"/>
    <w:rsid w:val="00B47534"/>
    <w:rsid w:val="00B50B89"/>
    <w:rsid w:val="00B51EC7"/>
    <w:rsid w:val="00B52AFB"/>
    <w:rsid w:val="00B52FFF"/>
    <w:rsid w:val="00B5557E"/>
    <w:rsid w:val="00B5676A"/>
    <w:rsid w:val="00B576F8"/>
    <w:rsid w:val="00B63284"/>
    <w:rsid w:val="00B6421D"/>
    <w:rsid w:val="00B724B4"/>
    <w:rsid w:val="00B75CE0"/>
    <w:rsid w:val="00B84B54"/>
    <w:rsid w:val="00B87BDE"/>
    <w:rsid w:val="00B904F7"/>
    <w:rsid w:val="00B92B0A"/>
    <w:rsid w:val="00B92C7D"/>
    <w:rsid w:val="00B93BB2"/>
    <w:rsid w:val="00B95C24"/>
    <w:rsid w:val="00B9697B"/>
    <w:rsid w:val="00BA46C7"/>
    <w:rsid w:val="00BA4DA4"/>
    <w:rsid w:val="00BA74A3"/>
    <w:rsid w:val="00BA7C77"/>
    <w:rsid w:val="00BB6D15"/>
    <w:rsid w:val="00BB7B45"/>
    <w:rsid w:val="00BC137E"/>
    <w:rsid w:val="00BC13FB"/>
    <w:rsid w:val="00BC2147"/>
    <w:rsid w:val="00BC2E5F"/>
    <w:rsid w:val="00BC3C3C"/>
    <w:rsid w:val="00BC481E"/>
    <w:rsid w:val="00BC5AF6"/>
    <w:rsid w:val="00BD3369"/>
    <w:rsid w:val="00BD3E51"/>
    <w:rsid w:val="00BE3E87"/>
    <w:rsid w:val="00BF0A84"/>
    <w:rsid w:val="00BF12A4"/>
    <w:rsid w:val="00BF4326"/>
    <w:rsid w:val="00C0264A"/>
    <w:rsid w:val="00C03706"/>
    <w:rsid w:val="00C03F46"/>
    <w:rsid w:val="00C159BC"/>
    <w:rsid w:val="00C15A54"/>
    <w:rsid w:val="00C177B6"/>
    <w:rsid w:val="00C20156"/>
    <w:rsid w:val="00C2214E"/>
    <w:rsid w:val="00C22A8D"/>
    <w:rsid w:val="00C2408D"/>
    <w:rsid w:val="00C247CD"/>
    <w:rsid w:val="00C2519B"/>
    <w:rsid w:val="00C26FA4"/>
    <w:rsid w:val="00C278EB"/>
    <w:rsid w:val="00C32CBE"/>
    <w:rsid w:val="00C3782E"/>
    <w:rsid w:val="00C404D1"/>
    <w:rsid w:val="00C42176"/>
    <w:rsid w:val="00C42344"/>
    <w:rsid w:val="00C505EB"/>
    <w:rsid w:val="00C512F3"/>
    <w:rsid w:val="00C52914"/>
    <w:rsid w:val="00C550A9"/>
    <w:rsid w:val="00C5567D"/>
    <w:rsid w:val="00C63F06"/>
    <w:rsid w:val="00C6590B"/>
    <w:rsid w:val="00C70F86"/>
    <w:rsid w:val="00C7131F"/>
    <w:rsid w:val="00C7409B"/>
    <w:rsid w:val="00C76753"/>
    <w:rsid w:val="00C84AD4"/>
    <w:rsid w:val="00C8586A"/>
    <w:rsid w:val="00C977E4"/>
    <w:rsid w:val="00CA2B4F"/>
    <w:rsid w:val="00CA5DB0"/>
    <w:rsid w:val="00CB1C36"/>
    <w:rsid w:val="00CC084E"/>
    <w:rsid w:val="00CC0C7D"/>
    <w:rsid w:val="00CC15DE"/>
    <w:rsid w:val="00CC29CC"/>
    <w:rsid w:val="00CC58ED"/>
    <w:rsid w:val="00CD4A1F"/>
    <w:rsid w:val="00CD6E91"/>
    <w:rsid w:val="00CE0155"/>
    <w:rsid w:val="00CE4C1B"/>
    <w:rsid w:val="00CE7204"/>
    <w:rsid w:val="00D0135E"/>
    <w:rsid w:val="00D05B14"/>
    <w:rsid w:val="00D1200A"/>
    <w:rsid w:val="00D14488"/>
    <w:rsid w:val="00D145EC"/>
    <w:rsid w:val="00D355FB"/>
    <w:rsid w:val="00D402E5"/>
    <w:rsid w:val="00D40F04"/>
    <w:rsid w:val="00D43C0B"/>
    <w:rsid w:val="00D44A74"/>
    <w:rsid w:val="00D54EFF"/>
    <w:rsid w:val="00D57CD2"/>
    <w:rsid w:val="00D57E66"/>
    <w:rsid w:val="00D606B5"/>
    <w:rsid w:val="00D73350"/>
    <w:rsid w:val="00D820A8"/>
    <w:rsid w:val="00D82231"/>
    <w:rsid w:val="00D8756E"/>
    <w:rsid w:val="00D938DD"/>
    <w:rsid w:val="00D94D14"/>
    <w:rsid w:val="00D95EAB"/>
    <w:rsid w:val="00D974EA"/>
    <w:rsid w:val="00DA29AC"/>
    <w:rsid w:val="00DA329A"/>
    <w:rsid w:val="00DA4F97"/>
    <w:rsid w:val="00DB521B"/>
    <w:rsid w:val="00DC0F52"/>
    <w:rsid w:val="00DC4726"/>
    <w:rsid w:val="00DD0AAB"/>
    <w:rsid w:val="00DD35DC"/>
    <w:rsid w:val="00DD3C66"/>
    <w:rsid w:val="00DD40D2"/>
    <w:rsid w:val="00DE5BBF"/>
    <w:rsid w:val="00DE7577"/>
    <w:rsid w:val="00DF01BE"/>
    <w:rsid w:val="00DF2A98"/>
    <w:rsid w:val="00DF6678"/>
    <w:rsid w:val="00DF68C9"/>
    <w:rsid w:val="00E013A9"/>
    <w:rsid w:val="00E01DCC"/>
    <w:rsid w:val="00E03A99"/>
    <w:rsid w:val="00E041CD"/>
    <w:rsid w:val="00E06534"/>
    <w:rsid w:val="00E065A3"/>
    <w:rsid w:val="00E07436"/>
    <w:rsid w:val="00E10858"/>
    <w:rsid w:val="00E11D41"/>
    <w:rsid w:val="00E126A5"/>
    <w:rsid w:val="00E1463F"/>
    <w:rsid w:val="00E15DFD"/>
    <w:rsid w:val="00E2326B"/>
    <w:rsid w:val="00E26DC6"/>
    <w:rsid w:val="00E34AA9"/>
    <w:rsid w:val="00E363A9"/>
    <w:rsid w:val="00E413E0"/>
    <w:rsid w:val="00E4534D"/>
    <w:rsid w:val="00E53AE3"/>
    <w:rsid w:val="00E5574A"/>
    <w:rsid w:val="00E601A0"/>
    <w:rsid w:val="00E64FB2"/>
    <w:rsid w:val="00E6512F"/>
    <w:rsid w:val="00E654B9"/>
    <w:rsid w:val="00E67B7D"/>
    <w:rsid w:val="00E71399"/>
    <w:rsid w:val="00E805FC"/>
    <w:rsid w:val="00E81E2C"/>
    <w:rsid w:val="00E82FBF"/>
    <w:rsid w:val="00E87FB1"/>
    <w:rsid w:val="00E94EFE"/>
    <w:rsid w:val="00EA2285"/>
    <w:rsid w:val="00EA662E"/>
    <w:rsid w:val="00EB2C08"/>
    <w:rsid w:val="00EB5D2F"/>
    <w:rsid w:val="00EC10EC"/>
    <w:rsid w:val="00EC1BF5"/>
    <w:rsid w:val="00EC2203"/>
    <w:rsid w:val="00EC456C"/>
    <w:rsid w:val="00EC5D7B"/>
    <w:rsid w:val="00ED166C"/>
    <w:rsid w:val="00ED5FA6"/>
    <w:rsid w:val="00ED6080"/>
    <w:rsid w:val="00EE0176"/>
    <w:rsid w:val="00EE26C3"/>
    <w:rsid w:val="00EE326E"/>
    <w:rsid w:val="00EE5D0D"/>
    <w:rsid w:val="00EF0942"/>
    <w:rsid w:val="00EF291F"/>
    <w:rsid w:val="00EF597F"/>
    <w:rsid w:val="00EF5A5F"/>
    <w:rsid w:val="00EF5D8D"/>
    <w:rsid w:val="00EF7C69"/>
    <w:rsid w:val="00F01B21"/>
    <w:rsid w:val="00F01B24"/>
    <w:rsid w:val="00F0218C"/>
    <w:rsid w:val="00F0251A"/>
    <w:rsid w:val="00F0393B"/>
    <w:rsid w:val="00F06424"/>
    <w:rsid w:val="00F13A55"/>
    <w:rsid w:val="00F15D08"/>
    <w:rsid w:val="00F313DD"/>
    <w:rsid w:val="00F332FE"/>
    <w:rsid w:val="00F34ED3"/>
    <w:rsid w:val="00F378BE"/>
    <w:rsid w:val="00F43120"/>
    <w:rsid w:val="00F4387A"/>
    <w:rsid w:val="00F44FF2"/>
    <w:rsid w:val="00F64378"/>
    <w:rsid w:val="00F67FC3"/>
    <w:rsid w:val="00F74ECA"/>
    <w:rsid w:val="00F763A4"/>
    <w:rsid w:val="00F77833"/>
    <w:rsid w:val="00F80BCB"/>
    <w:rsid w:val="00F80D67"/>
    <w:rsid w:val="00F80D9C"/>
    <w:rsid w:val="00F819E6"/>
    <w:rsid w:val="00F81CF2"/>
    <w:rsid w:val="00F82A04"/>
    <w:rsid w:val="00F83DF3"/>
    <w:rsid w:val="00F941B8"/>
    <w:rsid w:val="00FA4FEB"/>
    <w:rsid w:val="00FA5FA5"/>
    <w:rsid w:val="00FA6721"/>
    <w:rsid w:val="00FA7365"/>
    <w:rsid w:val="00FA79A7"/>
    <w:rsid w:val="00FC0312"/>
    <w:rsid w:val="00FC643D"/>
    <w:rsid w:val="00FD1DAF"/>
    <w:rsid w:val="00FE3DCC"/>
    <w:rsid w:val="00FE53C8"/>
    <w:rsid w:val="00FE5FB7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A9A2FD3"/>
  <w15:docId w15:val="{930172FF-E87F-498D-8315-C8323C42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qFormat/>
    <w:rsid w:val="00E805F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DengXian"/>
      <w:color w:val="000000"/>
      <w:sz w:val="24"/>
      <w:szCs w:val="24"/>
      <w:lang w:eastAsia="ja-JP"/>
    </w:rPr>
  </w:style>
  <w:style w:type="character" w:styleId="Hyperlink">
    <w:name w:val="Hyperlink"/>
    <w:basedOn w:val="DefaultParagraphFont"/>
    <w:rsid w:val="00A07C2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062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062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626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0626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06261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626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89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431BA6-60DE-F848-B69B-ECA85733B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Thierry Bérisot</cp:lastModifiedBy>
  <cp:revision>4</cp:revision>
  <cp:lastPrinted>2001-04-23T08:30:00Z</cp:lastPrinted>
  <dcterms:created xsi:type="dcterms:W3CDTF">2024-05-31T00:55:00Z</dcterms:created>
  <dcterms:modified xsi:type="dcterms:W3CDTF">2024-05-31T02:20:00Z</dcterms:modified>
</cp:coreProperties>
</file>